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6E23FD59" w14:textId="7517898C" w:rsidR="00642EFE" w:rsidRPr="00371234" w:rsidRDefault="00642EFE" w:rsidP="002044C7">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75BB2BD3" w14:textId="6E911F6D"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C52A3E">
        <w:rPr>
          <w:rFonts w:ascii="GHEA Grapalat" w:hAnsi="GHEA Grapalat"/>
          <w:i w:val="0"/>
          <w:sz w:val="24"/>
          <w:szCs w:val="24"/>
          <w:lang w:val="hy-AM"/>
        </w:rPr>
        <w:t xml:space="preserve">Настоящий текст объявления утвержден Решением </w:t>
      </w:r>
      <w:r w:rsidR="00417E48" w:rsidRPr="00C52A3E">
        <w:rPr>
          <w:rFonts w:ascii="GHEA Grapalat" w:hAnsi="GHEA Grapalat"/>
          <w:i w:val="0"/>
          <w:sz w:val="24"/>
          <w:szCs w:val="24"/>
          <w:lang w:val="hy-AM"/>
        </w:rPr>
        <w:t xml:space="preserve">Оценочной </w:t>
      </w:r>
      <w:r w:rsidRPr="00C52A3E">
        <w:rPr>
          <w:rFonts w:ascii="GHEA Grapalat" w:hAnsi="GHEA Grapalat"/>
          <w:i w:val="0"/>
          <w:sz w:val="24"/>
          <w:szCs w:val="24"/>
          <w:lang w:val="hy-AM"/>
        </w:rPr>
        <w:t>Комиссии от "</w:t>
      </w:r>
      <w:r w:rsidR="0043291B" w:rsidRPr="00C52A3E">
        <w:rPr>
          <w:rFonts w:ascii="GHEA Grapalat" w:hAnsi="GHEA Grapalat"/>
          <w:i w:val="0"/>
          <w:sz w:val="24"/>
          <w:szCs w:val="24"/>
          <w:lang w:val="hy-AM"/>
        </w:rPr>
        <w:t>0</w:t>
      </w:r>
      <w:r w:rsidR="002C241E" w:rsidRPr="00C52A3E">
        <w:rPr>
          <w:rFonts w:ascii="GHEA Grapalat" w:hAnsi="GHEA Grapalat"/>
          <w:i w:val="0"/>
          <w:sz w:val="24"/>
          <w:szCs w:val="24"/>
          <w:lang w:val="hy-AM"/>
        </w:rPr>
        <w:t>9</w:t>
      </w:r>
      <w:r w:rsidRPr="00C52A3E">
        <w:rPr>
          <w:rFonts w:ascii="GHEA Grapalat" w:hAnsi="GHEA Grapalat"/>
          <w:i w:val="0"/>
          <w:sz w:val="24"/>
          <w:szCs w:val="24"/>
          <w:lang w:val="hy-AM"/>
        </w:rPr>
        <w:t>" "</w:t>
      </w:r>
      <w:r w:rsidR="009A7CF7" w:rsidRPr="00C52A3E">
        <w:rPr>
          <w:rFonts w:ascii="GHEA Grapalat" w:hAnsi="GHEA Grapalat"/>
          <w:i w:val="0"/>
          <w:sz w:val="24"/>
          <w:szCs w:val="24"/>
          <w:lang w:val="hy-AM"/>
        </w:rPr>
        <w:t>0</w:t>
      </w:r>
      <w:r w:rsidR="0043291B" w:rsidRPr="00C52A3E">
        <w:rPr>
          <w:rFonts w:ascii="GHEA Grapalat" w:hAnsi="GHEA Grapalat"/>
          <w:i w:val="0"/>
          <w:sz w:val="24"/>
          <w:szCs w:val="24"/>
          <w:lang w:val="hy-AM"/>
        </w:rPr>
        <w:t>9</w:t>
      </w:r>
      <w:r w:rsidRPr="00C52A3E">
        <w:rPr>
          <w:rFonts w:ascii="GHEA Grapalat" w:hAnsi="GHEA Grapalat"/>
          <w:i w:val="0"/>
          <w:sz w:val="24"/>
          <w:szCs w:val="24"/>
          <w:lang w:val="hy-AM"/>
        </w:rPr>
        <w:t>" 20</w:t>
      </w:r>
      <w:r w:rsidR="00601797" w:rsidRPr="00C52A3E">
        <w:rPr>
          <w:rFonts w:ascii="GHEA Grapalat" w:hAnsi="GHEA Grapalat"/>
          <w:i w:val="0"/>
          <w:sz w:val="24"/>
          <w:szCs w:val="24"/>
          <w:lang w:val="hy-AM"/>
        </w:rPr>
        <w:t>2</w:t>
      </w:r>
      <w:r w:rsidR="009A7CF7" w:rsidRPr="00C52A3E">
        <w:rPr>
          <w:rFonts w:ascii="GHEA Grapalat" w:hAnsi="GHEA Grapalat"/>
          <w:i w:val="0"/>
          <w:sz w:val="24"/>
          <w:szCs w:val="24"/>
          <w:lang w:val="hy-AM"/>
        </w:rPr>
        <w:t>6</w:t>
      </w:r>
      <w:r w:rsidR="00AA7117" w:rsidRPr="00C52A3E">
        <w:rPr>
          <w:rFonts w:ascii="GHEA Grapalat" w:hAnsi="GHEA Grapalat"/>
          <w:i w:val="0"/>
          <w:sz w:val="24"/>
          <w:szCs w:val="24"/>
          <w:lang w:val="hy-AM"/>
        </w:rPr>
        <w:t xml:space="preserve"> </w:t>
      </w:r>
      <w:r w:rsidRPr="00C52A3E">
        <w:rPr>
          <w:rFonts w:ascii="GHEA Grapalat" w:hAnsi="GHEA Grapalat"/>
          <w:i w:val="0"/>
          <w:sz w:val="24"/>
          <w:szCs w:val="24"/>
          <w:lang w:val="hy-AM"/>
        </w:rPr>
        <w:t>года "</w:t>
      </w:r>
      <w:r w:rsidR="00601797" w:rsidRPr="00C52A3E">
        <w:rPr>
          <w:rFonts w:ascii="GHEA Grapalat" w:hAnsi="GHEA Grapalat"/>
          <w:i w:val="0"/>
          <w:sz w:val="24"/>
          <w:szCs w:val="24"/>
          <w:lang w:val="hy-AM"/>
        </w:rPr>
        <w:t>2</w:t>
      </w:r>
      <w:r w:rsidRPr="00C52A3E">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74ABC669" w14:textId="684EC046" w:rsidR="00421CED" w:rsidRPr="00872DDF" w:rsidRDefault="0006703E" w:rsidP="00872DDF">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w:t>
      </w:r>
      <w:r w:rsidR="0025674A">
        <w:rPr>
          <w:rFonts w:ascii="GHEA Grapalat" w:hAnsi="GHEA Grapalat"/>
          <w:i w:val="0"/>
          <w:sz w:val="24"/>
          <w:szCs w:val="24"/>
          <w:lang w:val="hy-AM"/>
        </w:rPr>
        <w:t>26/214</w:t>
      </w:r>
    </w:p>
    <w:p w14:paraId="4DA1CB45" w14:textId="0C5F768C" w:rsidR="0091042F" w:rsidRDefault="00421CED" w:rsidP="00872DDF">
      <w:pPr>
        <w:pStyle w:val="BodyTextIndent"/>
        <w:spacing w:line="276" w:lineRule="auto"/>
        <w:ind w:right="-19" w:firstLine="0"/>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5B5C3E7A" w14:textId="77777777" w:rsidR="00421CED" w:rsidRPr="0025674A" w:rsidRDefault="00421CED" w:rsidP="00421CED">
      <w:pPr>
        <w:pStyle w:val="BodyTextIndent"/>
        <w:jc w:val="center"/>
        <w:rPr>
          <w:rFonts w:ascii="GHEA Grapalat" w:hAnsi="GHEA Grapalat"/>
          <w:b/>
          <w:bCs/>
          <w:iCs/>
          <w:sz w:val="2"/>
          <w:szCs w:val="2"/>
          <w:lang w:val="hy-AM"/>
        </w:rPr>
      </w:pPr>
    </w:p>
    <w:p w14:paraId="78B9F6A4" w14:textId="3896B789" w:rsidR="00642EFE" w:rsidRPr="00371234" w:rsidRDefault="0025674A" w:rsidP="0025674A">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rPr>
        <w:t xml:space="preserve">       </w:t>
      </w:r>
      <w:r w:rsidR="00601797"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1D60827D" w:rsidR="00341A74" w:rsidRPr="00371234" w:rsidRDefault="00A20B69" w:rsidP="0025674A">
      <w:pPr>
        <w:pStyle w:val="BodyTextIndent"/>
        <w:widowControl w:val="0"/>
        <w:spacing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2C241E" w:rsidRPr="002C241E">
        <w:rPr>
          <w:rFonts w:ascii="GHEA Grapalat" w:hAnsi="GHEA Grapalat"/>
          <w:b/>
          <w:bCs/>
          <w:i w:val="0"/>
          <w:spacing w:val="6"/>
          <w:sz w:val="24"/>
          <w:szCs w:val="24"/>
          <w:lang w:val="hy-AM"/>
        </w:rPr>
        <w:t>работы по регулированию отметок смотровых колодцев на территории города Еревана</w:t>
      </w:r>
      <w:r w:rsidR="00BA15C0" w:rsidRPr="00BA15C0">
        <w:rPr>
          <w:rFonts w:ascii="GHEA Grapalat" w:hAnsi="GHEA Grapalat"/>
          <w:i w:val="0"/>
          <w:spacing w:val="6"/>
          <w:sz w:val="24"/>
          <w:szCs w:val="24"/>
          <w:lang w:val="hy-AM"/>
        </w:rPr>
        <w:t xml:space="preserve"> </w:t>
      </w:r>
      <w:r w:rsidR="00782D60" w:rsidRPr="00BA15C0">
        <w:rPr>
          <w:rFonts w:ascii="GHEA Grapalat" w:hAnsi="GHEA Grapalat"/>
          <w:i w:val="0"/>
          <w:spacing w:val="6"/>
          <w:sz w:val="24"/>
          <w:szCs w:val="24"/>
          <w:lang w:val="hy-AM"/>
        </w:rPr>
        <w:t>(далее —</w:t>
      </w:r>
      <w:r w:rsidR="00782D60" w:rsidRPr="00371234">
        <w:rPr>
          <w:rFonts w:ascii="GHEA Grapalat" w:hAnsi="GHEA Grapalat"/>
          <w:i w:val="0"/>
          <w:sz w:val="24"/>
          <w:szCs w:val="24"/>
          <w:lang w:val="hy-AM"/>
        </w:rPr>
        <w:t xml:space="preserve"> договор).</w:t>
      </w:r>
    </w:p>
    <w:p w14:paraId="1D6FB85B" w14:textId="77777777" w:rsidR="00357D48" w:rsidRPr="00371234" w:rsidRDefault="00A20B69" w:rsidP="0025674A">
      <w:pPr>
        <w:pStyle w:val="BodyTextIndent"/>
        <w:widowControl w:val="0"/>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1CD2CBAA" w:rsidR="00357D48" w:rsidRPr="00371234" w:rsidRDefault="00052084" w:rsidP="0025674A">
      <w:pPr>
        <w:pStyle w:val="BodyTextIndent"/>
        <w:widowControl w:val="0"/>
        <w:spacing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p>
    <w:p w14:paraId="1E6A7B75" w14:textId="77777777" w:rsidR="0067579A" w:rsidRPr="00371234" w:rsidRDefault="00357D48" w:rsidP="0025674A">
      <w:pPr>
        <w:pStyle w:val="BodyTextIndent"/>
        <w:widowControl w:val="0"/>
        <w:spacing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7C82CFFB" w:rsidR="005939DE" w:rsidRPr="00371234" w:rsidRDefault="00677658" w:rsidP="0025674A">
      <w:pPr>
        <w:pStyle w:val="BodyTextIndent"/>
        <w:widowControl w:val="0"/>
        <w:spacing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C52A3E">
        <w:rPr>
          <w:rFonts w:ascii="GHEA Grapalat" w:hAnsi="GHEA Grapalat"/>
          <w:i w:val="0"/>
          <w:sz w:val="24"/>
          <w:szCs w:val="24"/>
          <w:lang w:val="hy-AM"/>
        </w:rPr>
        <w:t xml:space="preserve">), </w:t>
      </w:r>
      <w:r w:rsidR="00601797" w:rsidRPr="00C52A3E">
        <w:rPr>
          <w:rFonts w:ascii="GHEA Grapalat" w:hAnsi="GHEA Grapalat"/>
          <w:b/>
          <w:bCs/>
          <w:i w:val="0"/>
          <w:sz w:val="24"/>
          <w:szCs w:val="24"/>
          <w:lang w:val="hy-AM"/>
        </w:rPr>
        <w:t xml:space="preserve">до </w:t>
      </w:r>
      <w:r w:rsidR="00BA15C0" w:rsidRPr="00C52A3E">
        <w:rPr>
          <w:rFonts w:ascii="GHEA Grapalat" w:hAnsi="GHEA Grapalat"/>
          <w:b/>
          <w:bCs/>
          <w:i w:val="0"/>
          <w:sz w:val="24"/>
          <w:szCs w:val="24"/>
          <w:lang w:val="hy-AM"/>
        </w:rPr>
        <w:t xml:space="preserve">10:00 часов </w:t>
      </w:r>
      <w:r w:rsidR="002C241E" w:rsidRPr="00C52A3E">
        <w:rPr>
          <w:rFonts w:ascii="GHEA Grapalat" w:hAnsi="GHEA Grapalat"/>
          <w:b/>
          <w:bCs/>
          <w:i w:val="0"/>
          <w:sz w:val="24"/>
          <w:szCs w:val="24"/>
          <w:lang w:val="hy-AM"/>
        </w:rPr>
        <w:t>18.09.2026</w:t>
      </w:r>
      <w:r w:rsidRPr="00C52A3E">
        <w:rPr>
          <w:rFonts w:ascii="GHEA Grapalat" w:hAnsi="GHEA Grapalat"/>
          <w:i w:val="0"/>
          <w:sz w:val="24"/>
          <w:szCs w:val="24"/>
          <w:lang w:val="hy-AM"/>
        </w:rPr>
        <w:t xml:space="preserve"> с даты опубликования настоящего объявления.</w:t>
      </w:r>
    </w:p>
    <w:p w14:paraId="36452640" w14:textId="77777777" w:rsidR="00357D48" w:rsidRPr="00371234" w:rsidRDefault="005D7731" w:rsidP="0025674A">
      <w:pPr>
        <w:pStyle w:val="BodyTextIndent"/>
        <w:widowControl w:val="0"/>
        <w:spacing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44A22B2A" w:rsidR="004E2FC6" w:rsidRPr="00371234" w:rsidRDefault="0060526C" w:rsidP="0025674A">
      <w:pPr>
        <w:pStyle w:val="BodyTextIndent"/>
        <w:widowControl w:val="0"/>
        <w:spacing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Вскрытие заявок будет проводиться в электронной форме, посредством системы электронных закупок Armeps</w:t>
      </w:r>
      <w:r w:rsidRPr="00C52A3E">
        <w:rPr>
          <w:rFonts w:ascii="GHEA Grapalat" w:hAnsi="GHEA Grapalat"/>
          <w:i w:val="0"/>
          <w:sz w:val="24"/>
          <w:szCs w:val="24"/>
          <w:lang w:val="hy-AM"/>
        </w:rPr>
        <w:t xml:space="preserve">, </w:t>
      </w:r>
      <w:r w:rsidRPr="00C52A3E">
        <w:rPr>
          <w:rFonts w:ascii="GHEA Grapalat" w:hAnsi="GHEA Grapalat"/>
          <w:b/>
          <w:bCs/>
          <w:i w:val="0"/>
          <w:sz w:val="24"/>
          <w:szCs w:val="24"/>
          <w:lang w:val="hy-AM"/>
        </w:rPr>
        <w:t xml:space="preserve">в </w:t>
      </w:r>
      <w:r w:rsidR="00BA15C0" w:rsidRPr="00C52A3E">
        <w:rPr>
          <w:rFonts w:ascii="GHEA Grapalat" w:hAnsi="GHEA Grapalat"/>
          <w:b/>
          <w:bCs/>
          <w:i w:val="0"/>
          <w:sz w:val="24"/>
          <w:szCs w:val="24"/>
          <w:lang w:val="hy-AM"/>
        </w:rPr>
        <w:t xml:space="preserve">10:00 часов </w:t>
      </w:r>
      <w:r w:rsidR="002C241E" w:rsidRPr="00C52A3E">
        <w:rPr>
          <w:rFonts w:ascii="GHEA Grapalat" w:hAnsi="GHEA Grapalat"/>
          <w:b/>
          <w:bCs/>
          <w:i w:val="0"/>
          <w:sz w:val="24"/>
          <w:szCs w:val="24"/>
          <w:lang w:val="hy-AM"/>
        </w:rPr>
        <w:t>18.09.2026</w:t>
      </w:r>
      <w:r w:rsidR="00F26102" w:rsidRPr="00C52A3E">
        <w:rPr>
          <w:rFonts w:ascii="GHEA Grapalat" w:hAnsi="GHEA Grapalat"/>
          <w:i w:val="0"/>
          <w:color w:val="FF0000"/>
          <w:sz w:val="24"/>
          <w:szCs w:val="24"/>
          <w:lang w:val="hy-AM"/>
        </w:rPr>
        <w:t xml:space="preserve"> </w:t>
      </w:r>
      <w:r w:rsidRPr="00C52A3E">
        <w:rPr>
          <w:rFonts w:ascii="GHEA Grapalat" w:hAnsi="GHEA Grapalat"/>
          <w:i w:val="0"/>
          <w:sz w:val="24"/>
          <w:szCs w:val="24"/>
          <w:lang w:val="hy-AM"/>
        </w:rPr>
        <w:t>со дня</w:t>
      </w:r>
      <w:r w:rsidRPr="00371234">
        <w:rPr>
          <w:rFonts w:ascii="GHEA Grapalat" w:hAnsi="GHEA Grapalat"/>
          <w:i w:val="0"/>
          <w:sz w:val="24"/>
          <w:szCs w:val="24"/>
          <w:lang w:val="hy-AM"/>
        </w:rPr>
        <w:t xml:space="preserve"> </w:t>
      </w:r>
      <w:r w:rsidRPr="00371234">
        <w:rPr>
          <w:rFonts w:ascii="GHEA Grapalat" w:hAnsi="GHEA Grapalat"/>
          <w:i w:val="0"/>
          <w:sz w:val="24"/>
          <w:szCs w:val="24"/>
          <w:lang w:val="hy-AM"/>
        </w:rPr>
        <w:lastRenderedPageBreak/>
        <w:t>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25674A">
      <w:pPr>
        <w:pStyle w:val="BodyTextIndent"/>
        <w:widowControl w:val="0"/>
        <w:spacing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4E91AD7A" w:rsidR="006E7AF9" w:rsidRDefault="006E7AF9" w:rsidP="0025674A">
      <w:pPr>
        <w:pStyle w:val="BodyTextIndent"/>
        <w:widowControl w:val="0"/>
        <w:spacing w:line="240" w:lineRule="auto"/>
        <w:ind w:firstLine="567"/>
        <w:rPr>
          <w:rFonts w:ascii="GHEA Grapalat" w:hAnsi="GHEA Grapalat"/>
          <w:i w:val="0"/>
          <w:sz w:val="24"/>
          <w:szCs w:val="24"/>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w:t>
      </w:r>
      <w:r w:rsidR="00BA15C0" w:rsidRPr="00371234">
        <w:rPr>
          <w:rFonts w:ascii="GHEA Grapalat" w:hAnsi="GHEA Grapalat"/>
          <w:i w:val="0"/>
          <w:sz w:val="24"/>
          <w:szCs w:val="24"/>
          <w:lang w:val="hy-AM"/>
        </w:rPr>
        <w:t>о</w:t>
      </w:r>
      <w:r w:rsidRPr="00371234">
        <w:rPr>
          <w:rFonts w:ascii="GHEA Grapalat" w:hAnsi="GHEA Grapalat"/>
          <w:i w:val="0"/>
          <w:sz w:val="24"/>
          <w:szCs w:val="24"/>
          <w:lang w:val="hy-AM"/>
        </w:rPr>
        <w:t xml:space="preserve">ценочной комиссии </w:t>
      </w:r>
      <w:r w:rsidR="006E52EE" w:rsidRPr="00371234">
        <w:rPr>
          <w:rFonts w:ascii="GHEA Grapalat" w:hAnsi="GHEA Grapalat"/>
          <w:i w:val="0"/>
          <w:sz w:val="24"/>
          <w:szCs w:val="24"/>
          <w:lang w:val="hy-AM"/>
        </w:rPr>
        <w:t xml:space="preserve"> </w:t>
      </w:r>
      <w:r w:rsidR="0025674A">
        <w:rPr>
          <w:rFonts w:ascii="GHEA Grapalat" w:hAnsi="GHEA Grapalat"/>
          <w:i w:val="0"/>
          <w:sz w:val="24"/>
          <w:szCs w:val="24"/>
        </w:rPr>
        <w:t>С</w:t>
      </w:r>
      <w:r w:rsidR="00BA15C0">
        <w:rPr>
          <w:rFonts w:ascii="GHEA Grapalat" w:hAnsi="GHEA Grapalat"/>
          <w:i w:val="0"/>
          <w:sz w:val="24"/>
          <w:szCs w:val="24"/>
          <w:lang w:val="hy-AM"/>
        </w:rPr>
        <w:t xml:space="preserve">. </w:t>
      </w:r>
      <w:r w:rsidR="0025674A">
        <w:rPr>
          <w:rFonts w:ascii="GHEA Grapalat" w:hAnsi="GHEA Grapalat"/>
          <w:i w:val="0"/>
          <w:sz w:val="24"/>
          <w:szCs w:val="24"/>
        </w:rPr>
        <w:t>Арутюнян</w:t>
      </w:r>
      <w:r w:rsidR="00BA15C0">
        <w:rPr>
          <w:rFonts w:ascii="GHEA Grapalat" w:hAnsi="GHEA Grapalat"/>
          <w:i w:val="0"/>
          <w:sz w:val="24"/>
          <w:szCs w:val="24"/>
        </w:rPr>
        <w:t>у.</w:t>
      </w:r>
    </w:p>
    <w:p w14:paraId="119EE4B5" w14:textId="77777777" w:rsidR="00C75825" w:rsidRDefault="00C75825" w:rsidP="0025674A">
      <w:pPr>
        <w:pStyle w:val="BodyTextIndent"/>
        <w:widowControl w:val="0"/>
        <w:spacing w:line="240" w:lineRule="auto"/>
        <w:ind w:firstLine="567"/>
        <w:rPr>
          <w:rFonts w:ascii="GHEA Grapalat" w:hAnsi="GHEA Grapalat"/>
          <w:i w:val="0"/>
          <w:sz w:val="24"/>
          <w:szCs w:val="24"/>
        </w:rPr>
      </w:pPr>
    </w:p>
    <w:p w14:paraId="23C03F6A" w14:textId="77777777" w:rsidR="00C75825" w:rsidRDefault="00C75825" w:rsidP="0025674A">
      <w:pPr>
        <w:pStyle w:val="BodyTextIndent"/>
        <w:widowControl w:val="0"/>
        <w:spacing w:line="240" w:lineRule="auto"/>
        <w:ind w:firstLine="567"/>
        <w:rPr>
          <w:rFonts w:ascii="GHEA Grapalat" w:hAnsi="GHEA Grapalat"/>
          <w:i w:val="0"/>
          <w:sz w:val="24"/>
          <w:szCs w:val="24"/>
        </w:rPr>
      </w:pPr>
    </w:p>
    <w:p w14:paraId="38C1B832" w14:textId="77777777" w:rsidR="00C75825" w:rsidRDefault="00C75825" w:rsidP="0025674A">
      <w:pPr>
        <w:pStyle w:val="BodyTextIndent"/>
        <w:widowControl w:val="0"/>
        <w:spacing w:line="240" w:lineRule="auto"/>
        <w:ind w:firstLine="567"/>
        <w:rPr>
          <w:rFonts w:ascii="GHEA Grapalat" w:hAnsi="GHEA Grapalat"/>
          <w:i w:val="0"/>
          <w:sz w:val="24"/>
          <w:szCs w:val="24"/>
        </w:rPr>
      </w:pPr>
    </w:p>
    <w:p w14:paraId="5321EBA8" w14:textId="77777777" w:rsidR="00C75825" w:rsidRDefault="00C75825" w:rsidP="0025674A">
      <w:pPr>
        <w:pStyle w:val="BodyTextIndent"/>
        <w:widowControl w:val="0"/>
        <w:spacing w:line="240" w:lineRule="auto"/>
        <w:ind w:firstLine="567"/>
        <w:rPr>
          <w:rFonts w:ascii="GHEA Grapalat" w:hAnsi="GHEA Grapalat"/>
          <w:i w:val="0"/>
          <w:sz w:val="24"/>
          <w:szCs w:val="24"/>
        </w:rPr>
      </w:pPr>
    </w:p>
    <w:p w14:paraId="7B6E0873" w14:textId="77777777" w:rsidR="00C75825" w:rsidRPr="00B40B67" w:rsidRDefault="00C75825" w:rsidP="00B40B67">
      <w:pPr>
        <w:pStyle w:val="BodyTextIndent"/>
        <w:widowControl w:val="0"/>
        <w:spacing w:line="240" w:lineRule="auto"/>
        <w:ind w:firstLine="0"/>
        <w:rPr>
          <w:rFonts w:ascii="GHEA Grapalat" w:hAnsi="GHEA Grapalat"/>
          <w:i w:val="0"/>
          <w:sz w:val="24"/>
          <w:szCs w:val="24"/>
          <w:lang w:val="hy-AM"/>
        </w:rPr>
      </w:pPr>
    </w:p>
    <w:p w14:paraId="104A59C7" w14:textId="77777777" w:rsidR="00C75825" w:rsidRDefault="00C75825" w:rsidP="0025674A">
      <w:pPr>
        <w:pStyle w:val="BodyTextIndent"/>
        <w:widowControl w:val="0"/>
        <w:spacing w:line="240" w:lineRule="auto"/>
        <w:ind w:firstLine="567"/>
        <w:rPr>
          <w:rFonts w:ascii="GHEA Grapalat" w:hAnsi="GHEA Grapalat"/>
          <w:i w:val="0"/>
          <w:sz w:val="24"/>
          <w:szCs w:val="24"/>
        </w:rPr>
      </w:pPr>
    </w:p>
    <w:p w14:paraId="5ED9E474" w14:textId="77777777" w:rsidR="00C75825" w:rsidRPr="00BA15C0" w:rsidRDefault="00C75825" w:rsidP="0025674A">
      <w:pPr>
        <w:pStyle w:val="BodyTextIndent"/>
        <w:widowControl w:val="0"/>
        <w:spacing w:line="240" w:lineRule="auto"/>
        <w:ind w:firstLine="567"/>
        <w:rPr>
          <w:rFonts w:ascii="GHEA Grapalat" w:hAnsi="GHEA Grapalat"/>
          <w:i w:val="0"/>
          <w:sz w:val="24"/>
          <w:szCs w:val="24"/>
        </w:rPr>
      </w:pPr>
    </w:p>
    <w:p w14:paraId="0728230E" w14:textId="14027547" w:rsidR="006E7AF9" w:rsidRPr="00C52A3E" w:rsidRDefault="006E7AF9" w:rsidP="00C75825">
      <w:pPr>
        <w:pStyle w:val="FootnoteText"/>
        <w:tabs>
          <w:tab w:val="left" w:pos="1350"/>
        </w:tabs>
        <w:jc w:val="center"/>
        <w:rPr>
          <w:rFonts w:ascii="GHEA Grapalat" w:hAnsi="GHEA Grapalat"/>
          <w:sz w:val="24"/>
          <w:szCs w:val="24"/>
          <w:lang w:val="hy-AM"/>
        </w:rPr>
      </w:pPr>
      <w:r w:rsidRPr="00C52A3E">
        <w:rPr>
          <w:rFonts w:ascii="GHEA Grapalat" w:hAnsi="GHEA Grapalat"/>
          <w:b/>
          <w:bCs/>
          <w:sz w:val="24"/>
          <w:szCs w:val="24"/>
          <w:lang w:val="hy-AM"/>
        </w:rPr>
        <w:t>Телефон</w:t>
      </w:r>
      <w:r w:rsidR="00C52A3E">
        <w:rPr>
          <w:rFonts w:ascii="GHEA Grapalat" w:hAnsi="GHEA Grapalat"/>
          <w:b/>
          <w:bCs/>
          <w:sz w:val="24"/>
          <w:szCs w:val="24"/>
          <w:lang w:val="hy-AM"/>
        </w:rPr>
        <w:t>:</w:t>
      </w:r>
      <w:r w:rsidRPr="00C52A3E">
        <w:rPr>
          <w:rFonts w:ascii="GHEA Grapalat" w:hAnsi="GHEA Grapalat"/>
          <w:b/>
          <w:bCs/>
          <w:sz w:val="24"/>
          <w:szCs w:val="24"/>
          <w:lang w:val="hy-AM"/>
        </w:rPr>
        <w:t xml:space="preserve"> </w:t>
      </w:r>
      <w:r w:rsidRPr="00C52A3E">
        <w:rPr>
          <w:rFonts w:ascii="GHEA Grapalat" w:hAnsi="GHEA Grapalat"/>
          <w:sz w:val="24"/>
          <w:szCs w:val="24"/>
          <w:lang w:val="hy-AM"/>
        </w:rPr>
        <w:t>011514194</w:t>
      </w:r>
    </w:p>
    <w:p w14:paraId="29D580B7" w14:textId="107168ED" w:rsidR="006E7AF9" w:rsidRPr="00C52A3E" w:rsidRDefault="006E7AF9" w:rsidP="00C75825">
      <w:pPr>
        <w:pStyle w:val="BodyTextIndent"/>
        <w:spacing w:line="240" w:lineRule="auto"/>
        <w:ind w:firstLine="0"/>
        <w:jc w:val="center"/>
        <w:rPr>
          <w:rFonts w:ascii="GHEA Grapalat" w:hAnsi="GHEA Grapalat"/>
          <w:b/>
          <w:bCs/>
          <w:i w:val="0"/>
          <w:sz w:val="24"/>
          <w:szCs w:val="24"/>
          <w:lang w:val="hy-AM"/>
        </w:rPr>
      </w:pPr>
      <w:r w:rsidRPr="00C52A3E">
        <w:rPr>
          <w:rFonts w:ascii="GHEA Grapalat" w:hAnsi="GHEA Grapalat"/>
          <w:b/>
          <w:bCs/>
          <w:i w:val="0"/>
          <w:sz w:val="24"/>
          <w:szCs w:val="24"/>
          <w:lang w:val="hy-AM"/>
        </w:rPr>
        <w:t>Электронная почта</w:t>
      </w:r>
      <w:r w:rsidR="00C52A3E">
        <w:rPr>
          <w:rFonts w:ascii="GHEA Grapalat" w:hAnsi="GHEA Grapalat"/>
          <w:b/>
          <w:bCs/>
          <w:i w:val="0"/>
          <w:sz w:val="24"/>
          <w:szCs w:val="24"/>
          <w:lang w:val="hy-AM"/>
        </w:rPr>
        <w:t>:</w:t>
      </w:r>
      <w:r w:rsidRPr="00C52A3E">
        <w:rPr>
          <w:rFonts w:ascii="GHEA Grapalat" w:hAnsi="GHEA Grapalat"/>
          <w:b/>
          <w:bCs/>
          <w:i w:val="0"/>
          <w:sz w:val="24"/>
          <w:szCs w:val="24"/>
          <w:lang w:val="hy-AM"/>
        </w:rPr>
        <w:t xml:space="preserve"> </w:t>
      </w:r>
      <w:r w:rsidR="0025674A" w:rsidRPr="00C52A3E">
        <w:rPr>
          <w:rFonts w:ascii="GHEA Grapalat" w:hAnsi="GHEA Grapalat"/>
          <w:i w:val="0"/>
          <w:sz w:val="24"/>
          <w:szCs w:val="24"/>
          <w:lang w:val="hy-AM"/>
        </w:rPr>
        <w:t>harutyunyan.siranush@yerevan.am</w:t>
      </w:r>
    </w:p>
    <w:p w14:paraId="7EB7C1E5" w14:textId="0D81F702" w:rsidR="006E7AF9" w:rsidRPr="00371234" w:rsidRDefault="006E7AF9" w:rsidP="00C75825">
      <w:pPr>
        <w:pStyle w:val="BodyTextIndent"/>
        <w:spacing w:line="240" w:lineRule="auto"/>
        <w:ind w:firstLine="0"/>
        <w:jc w:val="center"/>
        <w:rPr>
          <w:rFonts w:ascii="GHEA Grapalat" w:hAnsi="GHEA Grapalat"/>
          <w:i w:val="0"/>
          <w:sz w:val="24"/>
          <w:szCs w:val="24"/>
          <w:lang w:val="hy-AM"/>
        </w:rPr>
      </w:pPr>
      <w:r w:rsidRPr="00C52A3E">
        <w:rPr>
          <w:rFonts w:ascii="GHEA Grapalat" w:hAnsi="GHEA Grapalat"/>
          <w:b/>
          <w:bCs/>
          <w:i w:val="0"/>
          <w:sz w:val="24"/>
          <w:szCs w:val="24"/>
          <w:lang w:val="hy-AM"/>
        </w:rPr>
        <w:t>Заказчик</w:t>
      </w:r>
      <w:r w:rsidR="00C52A3E">
        <w:rPr>
          <w:rFonts w:ascii="GHEA Grapalat" w:hAnsi="GHEA Grapalat"/>
          <w:b/>
          <w:bCs/>
          <w:i w:val="0"/>
          <w:sz w:val="24"/>
          <w:szCs w:val="24"/>
          <w:lang w:val="hy-AM"/>
        </w:rPr>
        <w:t>:</w:t>
      </w:r>
      <w:r w:rsidRPr="00C52A3E">
        <w:rPr>
          <w:rFonts w:ascii="GHEA Grapalat" w:hAnsi="GHEA Grapalat"/>
          <w:b/>
          <w:bCs/>
          <w:i w:val="0"/>
          <w:sz w:val="24"/>
          <w:szCs w:val="24"/>
          <w:lang w:val="hy-AM"/>
        </w:rPr>
        <w:t xml:space="preserve"> </w:t>
      </w:r>
      <w:r w:rsidRPr="00C52A3E">
        <w:rPr>
          <w:rFonts w:ascii="GHEA Grapalat" w:hAnsi="GHEA Grapalat"/>
          <w:i w:val="0"/>
          <w:sz w:val="24"/>
          <w:szCs w:val="24"/>
          <w:lang w:val="hy-AM"/>
        </w:rPr>
        <w:t>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C52A3E" w:rsidRDefault="00096865" w:rsidP="00BA15C0">
      <w:pPr>
        <w:pStyle w:val="BodyText"/>
        <w:widowControl w:val="0"/>
        <w:spacing w:after="0"/>
        <w:ind w:firstLine="567"/>
        <w:jc w:val="right"/>
        <w:rPr>
          <w:rFonts w:ascii="GHEA Grapalat" w:hAnsi="GHEA Grapalat" w:cs="Sylfaen"/>
          <w:iCs/>
          <w:lang w:val="hy-AM"/>
        </w:rPr>
      </w:pPr>
      <w:r w:rsidRPr="00C52A3E">
        <w:rPr>
          <w:rFonts w:ascii="GHEA Grapalat" w:hAnsi="GHEA Grapalat"/>
          <w:iCs/>
          <w:lang w:val="hy-AM"/>
        </w:rPr>
        <w:lastRenderedPageBreak/>
        <w:t>Утверждено</w:t>
      </w:r>
    </w:p>
    <w:p w14:paraId="06BCFCFD" w14:textId="1A139857" w:rsidR="00096865" w:rsidRPr="00C75825" w:rsidRDefault="005D7731" w:rsidP="00BA15C0">
      <w:pPr>
        <w:pStyle w:val="BodyText"/>
        <w:widowControl w:val="0"/>
        <w:spacing w:after="0"/>
        <w:ind w:firstLine="567"/>
        <w:jc w:val="right"/>
        <w:rPr>
          <w:rFonts w:ascii="GHEA Grapalat" w:hAnsi="GHEA Grapalat"/>
          <w:iCs/>
          <w:lang w:val="hy-AM"/>
        </w:rPr>
      </w:pPr>
      <w:r w:rsidRPr="00C52A3E">
        <w:rPr>
          <w:rFonts w:ascii="GHEA Grapalat" w:hAnsi="GHEA Grapalat"/>
          <w:iCs/>
          <w:lang w:val="hy-AM"/>
        </w:rPr>
        <w:t>Решением Оценочной комиссии открытого конкурса</w:t>
      </w:r>
      <w:r w:rsidR="001B32D9" w:rsidRPr="00C52A3E">
        <w:rPr>
          <w:rFonts w:ascii="GHEA Grapalat" w:hAnsi="GHEA Grapalat" w:cs="Sylfaen"/>
          <w:iCs/>
          <w:lang w:val="hy-AM"/>
        </w:rPr>
        <w:br/>
      </w:r>
      <w:r w:rsidR="00096865" w:rsidRPr="00C52A3E">
        <w:rPr>
          <w:rFonts w:ascii="GHEA Grapalat" w:hAnsi="GHEA Grapalat"/>
          <w:iCs/>
          <w:lang w:val="hy-AM"/>
        </w:rPr>
        <w:t xml:space="preserve">под кодом </w:t>
      </w:r>
      <w:r w:rsidR="00D81653" w:rsidRPr="00C52A3E">
        <w:rPr>
          <w:rFonts w:ascii="GHEA Grapalat" w:hAnsi="GHEA Grapalat"/>
          <w:iCs/>
          <w:lang w:val="hy-AM"/>
        </w:rPr>
        <w:t>EQ-GHAShDzB-</w:t>
      </w:r>
      <w:r w:rsidR="0025674A" w:rsidRPr="00C52A3E">
        <w:rPr>
          <w:rFonts w:ascii="GHEA Grapalat" w:hAnsi="GHEA Grapalat"/>
          <w:iCs/>
          <w:lang w:val="hy-AM"/>
        </w:rPr>
        <w:t>26/214</w:t>
      </w:r>
      <w:r w:rsidR="001B32D9" w:rsidRPr="00C52A3E">
        <w:rPr>
          <w:rFonts w:ascii="GHEA Grapalat" w:hAnsi="GHEA Grapalat" w:cs="Times Armenian"/>
          <w:iCs/>
          <w:lang w:val="hy-AM"/>
        </w:rPr>
        <w:br/>
      </w:r>
      <w:r w:rsidR="00A46F92" w:rsidRPr="00C52A3E">
        <w:rPr>
          <w:rFonts w:ascii="GHEA Grapalat" w:hAnsi="GHEA Grapalat"/>
          <w:iCs/>
          <w:lang w:val="hy-AM"/>
        </w:rPr>
        <w:t xml:space="preserve">№ </w:t>
      </w:r>
      <w:r w:rsidR="006E7AF9" w:rsidRPr="00C52A3E">
        <w:rPr>
          <w:rFonts w:ascii="GHEA Grapalat" w:hAnsi="GHEA Grapalat"/>
          <w:iCs/>
          <w:lang w:val="hy-AM"/>
        </w:rPr>
        <w:t>3</w:t>
      </w:r>
      <w:r w:rsidR="00096865" w:rsidRPr="00C52A3E">
        <w:rPr>
          <w:rFonts w:ascii="GHEA Grapalat" w:hAnsi="GHEA Grapalat"/>
          <w:iCs/>
          <w:lang w:val="hy-AM"/>
        </w:rPr>
        <w:t xml:space="preserve"> от </w:t>
      </w:r>
      <w:r w:rsidR="002C241E" w:rsidRPr="00C52A3E">
        <w:rPr>
          <w:rFonts w:ascii="GHEA Grapalat" w:hAnsi="GHEA Grapalat"/>
          <w:iCs/>
          <w:lang w:val="hy-AM"/>
        </w:rPr>
        <w:t>09</w:t>
      </w:r>
      <w:r w:rsidR="006E7AF9" w:rsidRPr="00C52A3E">
        <w:rPr>
          <w:rFonts w:ascii="GHEA Grapalat" w:hAnsi="GHEA Grapalat"/>
          <w:iCs/>
          <w:lang w:val="hy-AM"/>
        </w:rPr>
        <w:t>.</w:t>
      </w:r>
      <w:r w:rsidR="00BA15C0" w:rsidRPr="00C52A3E">
        <w:rPr>
          <w:rFonts w:ascii="GHEA Grapalat" w:hAnsi="GHEA Grapalat"/>
          <w:iCs/>
        </w:rPr>
        <w:t>0</w:t>
      </w:r>
      <w:r w:rsidR="002C241E" w:rsidRPr="00C52A3E">
        <w:rPr>
          <w:rFonts w:ascii="GHEA Grapalat" w:hAnsi="GHEA Grapalat"/>
          <w:iCs/>
          <w:lang w:val="hy-AM"/>
        </w:rPr>
        <w:t>9</w:t>
      </w:r>
      <w:r w:rsidR="002F7F96" w:rsidRPr="00C52A3E">
        <w:rPr>
          <w:rFonts w:ascii="GHEA Grapalat" w:hAnsi="GHEA Grapalat"/>
          <w:iCs/>
          <w:lang w:val="hy-AM"/>
        </w:rPr>
        <w:t>.</w:t>
      </w:r>
      <w:r w:rsidR="00096865" w:rsidRPr="00C52A3E">
        <w:rPr>
          <w:rFonts w:ascii="GHEA Grapalat" w:hAnsi="GHEA Grapalat"/>
          <w:iCs/>
          <w:lang w:val="hy-AM"/>
        </w:rPr>
        <w:t>20</w:t>
      </w:r>
      <w:r w:rsidR="006E7AF9" w:rsidRPr="00C52A3E">
        <w:rPr>
          <w:rFonts w:ascii="GHEA Grapalat" w:hAnsi="GHEA Grapalat"/>
          <w:iCs/>
          <w:lang w:val="hy-AM"/>
        </w:rPr>
        <w:t>2</w:t>
      </w:r>
      <w:r w:rsidR="00BA15C0" w:rsidRPr="00C52A3E">
        <w:rPr>
          <w:rFonts w:ascii="GHEA Grapalat" w:hAnsi="GHEA Grapalat"/>
          <w:iCs/>
        </w:rPr>
        <w:t>6</w:t>
      </w:r>
      <w:r w:rsidR="009F10E4" w:rsidRPr="00C52A3E">
        <w:rPr>
          <w:rFonts w:ascii="GHEA Grapalat" w:hAnsi="GHEA Grapalat"/>
          <w:iCs/>
          <w:lang w:val="hy-AM"/>
        </w:rPr>
        <w:t xml:space="preserve"> </w:t>
      </w:r>
      <w:r w:rsidR="00096865" w:rsidRPr="00C52A3E">
        <w:rPr>
          <w:rFonts w:ascii="GHEA Grapalat" w:hAnsi="GHEA Grapalat"/>
          <w:iCs/>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36CE836F" w14:textId="2FE593FE" w:rsidR="00C75825" w:rsidRDefault="00C75825" w:rsidP="00C75825">
      <w:pPr>
        <w:rPr>
          <w:b/>
          <w:bCs/>
          <w:color w:val="202124"/>
          <w:sz w:val="18"/>
          <w:szCs w:val="18"/>
        </w:rPr>
      </w:pPr>
    </w:p>
    <w:p w14:paraId="26067788" w14:textId="77777777" w:rsidR="000763E5" w:rsidRPr="00C75825" w:rsidRDefault="000763E5" w:rsidP="00B46D58">
      <w:pPr>
        <w:pStyle w:val="BodyText"/>
        <w:widowControl w:val="0"/>
        <w:spacing w:after="160"/>
        <w:ind w:right="-7" w:firstLine="567"/>
        <w:jc w:val="center"/>
        <w:rPr>
          <w:rFonts w:ascii="GHEA Grapalat" w:hAnsi="GHEA Grapalat"/>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2044C7" w:rsidRDefault="000763E5" w:rsidP="00B46D58">
      <w:pPr>
        <w:pStyle w:val="BodyText"/>
        <w:widowControl w:val="0"/>
        <w:spacing w:after="160"/>
        <w:ind w:right="-7" w:firstLine="567"/>
        <w:jc w:val="center"/>
        <w:rPr>
          <w:rFonts w:ascii="GHEA Grapalat" w:hAnsi="GHEA Grapalat" w:cs="Sylfaen"/>
          <w:b/>
          <w:bCs/>
          <w:lang w:val="hy-AM"/>
        </w:rPr>
      </w:pPr>
      <w:r w:rsidRPr="002044C7">
        <w:rPr>
          <w:rFonts w:ascii="GHEA Grapalat" w:hAnsi="GHEA Grapalat"/>
          <w:b/>
          <w:bCs/>
          <w:lang w:val="hy-AM"/>
        </w:rPr>
        <w:t>ПРИГЛАШЕНИ</w:t>
      </w:r>
      <w:r w:rsidR="00096865" w:rsidRPr="002044C7">
        <w:rPr>
          <w:rFonts w:ascii="GHEA Grapalat" w:hAnsi="GHEA Grapalat"/>
          <w:b/>
          <w:bCs/>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6C48344F" w:rsidR="00033ED4" w:rsidRPr="002044C7" w:rsidRDefault="002B32D6" w:rsidP="00033ED4">
      <w:pPr>
        <w:pStyle w:val="BodyText"/>
        <w:widowControl w:val="0"/>
        <w:spacing w:after="160"/>
        <w:ind w:right="-7"/>
        <w:jc w:val="center"/>
        <w:rPr>
          <w:rFonts w:ascii="GHEA Grapalat" w:hAnsi="GHEA Grapalat"/>
          <w:b/>
          <w:bCs/>
          <w:lang w:val="hy-AM"/>
        </w:rPr>
      </w:pPr>
      <w:r w:rsidRPr="002044C7">
        <w:rPr>
          <w:rFonts w:ascii="GHEA Grapalat" w:hAnsi="GHEA Grapalat"/>
          <w:b/>
          <w:bCs/>
          <w:lang w:val="hy-AM"/>
        </w:rPr>
        <w:t xml:space="preserve">НА </w:t>
      </w:r>
      <w:r w:rsidR="007D09AE" w:rsidRPr="002044C7">
        <w:rPr>
          <w:rFonts w:ascii="GHEA Grapalat" w:hAnsi="GHEA Grapalat"/>
          <w:b/>
          <w:bCs/>
          <w:lang w:val="hy-AM"/>
        </w:rPr>
        <w:t>ЗАПРОС КОТИРОВОК</w:t>
      </w:r>
      <w:r w:rsidRPr="002044C7">
        <w:rPr>
          <w:rFonts w:ascii="GHEA Grapalat" w:hAnsi="GHEA Grapalat"/>
          <w:b/>
          <w:bCs/>
          <w:lang w:val="hy-AM"/>
        </w:rPr>
        <w:t xml:space="preserve">, </w:t>
      </w:r>
      <w:r w:rsidR="00033ED4" w:rsidRPr="002044C7">
        <w:rPr>
          <w:rFonts w:ascii="GHEA Grapalat" w:hAnsi="GHEA Grapalat"/>
          <w:b/>
          <w:bCs/>
          <w:lang w:val="hy-AM"/>
        </w:rPr>
        <w:t xml:space="preserve">ОБЪЯВЛЕННЫЙ С ЦЕЛЬЮ ПРИОБРЕТЕНИЯ </w:t>
      </w:r>
      <w:r w:rsidR="002C241E" w:rsidRPr="002C241E">
        <w:rPr>
          <w:rFonts w:ascii="GHEA Grapalat" w:hAnsi="GHEA Grapalat"/>
          <w:b/>
          <w:bCs/>
          <w:lang w:val="hy-AM"/>
        </w:rPr>
        <w:t>работ по регулированию отметок смотровых колодцев на территории города Еревана</w:t>
      </w:r>
      <w:r w:rsidR="002C241E">
        <w:rPr>
          <w:rFonts w:ascii="GHEA Grapalat" w:hAnsi="GHEA Grapalat"/>
          <w:b/>
          <w:bCs/>
          <w:lang w:val="hy-AM"/>
        </w:rPr>
        <w:t xml:space="preserve"> </w:t>
      </w:r>
      <w:r w:rsidR="00033ED4" w:rsidRPr="002044C7">
        <w:rPr>
          <w:rFonts w:ascii="GHEA Grapalat" w:hAnsi="GHEA Grapalat"/>
          <w:b/>
          <w:bCs/>
          <w:lang w:val="hy-AM"/>
        </w:rPr>
        <w:t xml:space="preserve">ДЛЯ НУЖД </w:t>
      </w:r>
      <w:r w:rsidR="00033ED4" w:rsidRPr="002044C7">
        <w:rPr>
          <w:rFonts w:ascii="GHEA Grapalat" w:hAnsi="GHEA Grapalat" w:cs="Sylfaen"/>
          <w:b/>
          <w:bCs/>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33253A75" w14:textId="4E9865D0" w:rsidR="0049374F" w:rsidRPr="0043291B" w:rsidRDefault="0049374F" w:rsidP="006E2455">
      <w:pPr>
        <w:jc w:val="both"/>
        <w:rPr>
          <w:rFonts w:ascii="Sylfaen" w:hAnsi="Sylfaen"/>
          <w:lang w:val="hy-AM"/>
        </w:rPr>
      </w:pPr>
      <w:r w:rsidRPr="00371234">
        <w:rPr>
          <w:rFonts w:ascii="Sylfaen" w:hAnsi="Sylfaen"/>
          <w:lang w:val="hy-AM"/>
        </w:rPr>
        <w:t>http://gnumner.am/hy/page/ughecuycner_dzernarkner/:</w:t>
      </w:r>
    </w:p>
    <w:p w14:paraId="36406057" w14:textId="77777777" w:rsidR="00615B35" w:rsidRPr="00371234" w:rsidRDefault="0046586E" w:rsidP="006E2455">
      <w:pPr>
        <w:widowControl w:val="0"/>
        <w:spacing w:after="160"/>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601FC6CD" w:rsidR="00C90796" w:rsidRPr="00371234" w:rsidRDefault="0046586E" w:rsidP="00B46D58">
      <w:pPr>
        <w:jc w:val="both"/>
        <w:rPr>
          <w:rFonts w:ascii="GHEA Grapalat" w:hAnsi="GHEA Grapalat"/>
          <w:i/>
          <w:lang w:val="hy-AM"/>
        </w:rPr>
      </w:pP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B57784" w:rsidRDefault="00160AE4" w:rsidP="00B46D58">
      <w:pPr>
        <w:widowControl w:val="0"/>
        <w:spacing w:after="160"/>
        <w:ind w:firstLine="567"/>
        <w:jc w:val="center"/>
        <w:rPr>
          <w:rFonts w:ascii="GHEA Grapalat" w:hAnsi="GHEA Grapalat"/>
          <w:i/>
          <w:sz w:val="4"/>
          <w:szCs w:val="4"/>
          <w:lang w:val="hy-AM"/>
        </w:rPr>
      </w:pPr>
    </w:p>
    <w:p w14:paraId="56EFF140" w14:textId="057918EC" w:rsidR="00033ED4" w:rsidRPr="00277D5C" w:rsidRDefault="002C241E" w:rsidP="006E52EE">
      <w:pPr>
        <w:widowControl w:val="0"/>
        <w:jc w:val="center"/>
        <w:rPr>
          <w:rFonts w:ascii="GHEA Grapalat" w:hAnsi="GHEA Grapalat"/>
          <w:b/>
          <w:sz w:val="22"/>
          <w:szCs w:val="22"/>
          <w:lang w:val="hy-AM"/>
        </w:rPr>
      </w:pPr>
      <w:r w:rsidRPr="002C241E">
        <w:rPr>
          <w:rFonts w:ascii="GHEA Grapalat" w:hAnsi="GHEA Grapalat"/>
          <w:b/>
          <w:bCs/>
          <w:lang w:val="hy-AM"/>
        </w:rPr>
        <w:t>работ по регулированию отметок смотровых колодцев на территории города Еревана</w:t>
      </w:r>
      <w:r>
        <w:rPr>
          <w:rFonts w:ascii="GHEA Grapalat" w:hAnsi="GHEA Grapalat"/>
          <w:b/>
          <w:bCs/>
          <w:lang w:val="hy-AM"/>
        </w:rPr>
        <w:t xml:space="preserve"> </w:t>
      </w:r>
      <w:r w:rsidR="00033ED4" w:rsidRPr="00277D5C">
        <w:rPr>
          <w:rFonts w:ascii="GHEA Grapalat" w:hAnsi="GHEA Grapalat"/>
          <w:b/>
          <w:sz w:val="22"/>
          <w:szCs w:val="22"/>
          <w:lang w:val="hy-AM"/>
        </w:rPr>
        <w:t>ДЛЯ НУЖД МЭРИЯ Г.ЕРЕВАНА</w:t>
      </w:r>
    </w:p>
    <w:p w14:paraId="2D46C958" w14:textId="77777777" w:rsidR="00160AE4" w:rsidRPr="00277D5C" w:rsidRDefault="00160AE4" w:rsidP="00B46D58">
      <w:pPr>
        <w:widowControl w:val="0"/>
        <w:spacing w:after="160"/>
        <w:ind w:firstLine="567"/>
        <w:jc w:val="center"/>
        <w:rPr>
          <w:rFonts w:ascii="GHEA Grapalat" w:hAnsi="GHEA Grapalat"/>
          <w:sz w:val="22"/>
          <w:szCs w:val="22"/>
          <w:lang w:val="hy-AM"/>
        </w:rPr>
      </w:pPr>
    </w:p>
    <w:p w14:paraId="0FA6F93B" w14:textId="3D596289" w:rsidR="00096865" w:rsidRPr="00277D5C" w:rsidRDefault="00160AE4" w:rsidP="00B46D58">
      <w:pPr>
        <w:widowControl w:val="0"/>
        <w:spacing w:after="160"/>
        <w:jc w:val="center"/>
        <w:rPr>
          <w:rFonts w:ascii="GHEA Grapalat" w:hAnsi="GHEA Grapalat"/>
          <w:i/>
          <w:sz w:val="22"/>
          <w:szCs w:val="22"/>
          <w:lang w:val="hy-AM"/>
        </w:rPr>
      </w:pPr>
      <w:r w:rsidRPr="00277D5C">
        <w:rPr>
          <w:rFonts w:ascii="GHEA Grapalat" w:hAnsi="GHEA Grapalat"/>
          <w:b/>
          <w:sz w:val="22"/>
          <w:szCs w:val="22"/>
          <w:lang w:val="hy-AM"/>
        </w:rPr>
        <w:t xml:space="preserve">ПРИГЛАШЕНИЯ НА </w:t>
      </w:r>
      <w:r w:rsidR="007D09AE" w:rsidRPr="00277D5C">
        <w:rPr>
          <w:rFonts w:ascii="GHEA Grapalat" w:hAnsi="GHEA Grapalat"/>
          <w:b/>
          <w:sz w:val="22"/>
          <w:szCs w:val="22"/>
          <w:lang w:val="hy-AM"/>
        </w:rPr>
        <w:t>ЗАПРОС КОТИРОВОК</w:t>
      </w:r>
      <w:r w:rsidRPr="00277D5C">
        <w:rPr>
          <w:rFonts w:ascii="GHEA Grapalat" w:hAnsi="GHEA Grapalat"/>
          <w:b/>
          <w:sz w:val="22"/>
          <w:szCs w:val="22"/>
          <w:lang w:val="hy-AM"/>
        </w:rPr>
        <w:t xml:space="preserve">, </w:t>
      </w:r>
      <w:r w:rsidR="005C1BF7" w:rsidRPr="00277D5C">
        <w:rPr>
          <w:rFonts w:ascii="GHEA Grapalat" w:hAnsi="GHEA Grapalat"/>
          <w:b/>
          <w:sz w:val="22"/>
          <w:szCs w:val="22"/>
          <w:lang w:val="hy-AM"/>
        </w:rPr>
        <w:br/>
      </w:r>
      <w:r w:rsidRPr="00277D5C">
        <w:rPr>
          <w:rFonts w:ascii="GHEA Grapalat" w:hAnsi="GHEA Grapalat"/>
          <w:b/>
          <w:sz w:val="22"/>
          <w:szCs w:val="22"/>
          <w:lang w:val="hy-AM"/>
        </w:rPr>
        <w:t>ОБЪЯВЛЕННЫЙ С ЦЕЛЬЮ ПРИОБРЕТЕНИЯ</w:t>
      </w:r>
    </w:p>
    <w:p w14:paraId="13B4121F" w14:textId="77777777" w:rsidR="00C67E80" w:rsidRPr="00B57784" w:rsidRDefault="00C67E80" w:rsidP="00B46D58">
      <w:pPr>
        <w:widowControl w:val="0"/>
        <w:spacing w:after="160"/>
        <w:jc w:val="center"/>
        <w:rPr>
          <w:rFonts w:ascii="GHEA Grapalat" w:hAnsi="GHEA Grapalat" w:cs="Sylfaen"/>
          <w:b/>
          <w:sz w:val="2"/>
          <w:szCs w:val="2"/>
          <w:lang w:val="hy-AM"/>
        </w:rPr>
      </w:pPr>
    </w:p>
    <w:p w14:paraId="5AC5033F" w14:textId="64564BBC" w:rsidR="002E069D" w:rsidRPr="00277D5C" w:rsidRDefault="00096865" w:rsidP="00B57784">
      <w:pPr>
        <w:widowControl w:val="0"/>
        <w:spacing w:after="160"/>
        <w:jc w:val="center"/>
        <w:rPr>
          <w:rFonts w:ascii="GHEA Grapalat" w:hAnsi="GHEA Grapalat"/>
          <w:b/>
          <w:sz w:val="22"/>
          <w:szCs w:val="22"/>
        </w:rPr>
      </w:pPr>
      <w:r w:rsidRPr="00277D5C">
        <w:rPr>
          <w:rFonts w:ascii="GHEA Grapalat" w:hAnsi="GHEA Grapalat"/>
          <w:b/>
          <w:sz w:val="22"/>
          <w:szCs w:val="22"/>
          <w:lang w:val="hy-AM"/>
        </w:rPr>
        <w:t>ЧАСТЬ I.</w:t>
      </w:r>
    </w:p>
    <w:p w14:paraId="531A646C"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57784">
      <w:pPr>
        <w:widowControl w:val="0"/>
        <w:tabs>
          <w:tab w:val="left" w:pos="1134"/>
        </w:tabs>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0F510C48" w14:textId="52C527C4" w:rsidR="00520F57" w:rsidRPr="00B57784" w:rsidRDefault="00096865" w:rsidP="00B57784">
      <w:pPr>
        <w:widowControl w:val="0"/>
        <w:tabs>
          <w:tab w:val="left" w:pos="1134"/>
        </w:tabs>
        <w:ind w:left="1134" w:hanging="567"/>
        <w:jc w:val="both"/>
        <w:rPr>
          <w:rFonts w:ascii="GHEA Grapalat" w:hAnsi="GHEA Grapalat"/>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257D547E" w14:textId="77777777" w:rsidR="004646E7" w:rsidRPr="00B57784" w:rsidRDefault="004646E7" w:rsidP="00B57784">
      <w:pPr>
        <w:widowControl w:val="0"/>
        <w:spacing w:after="160"/>
        <w:rPr>
          <w:rFonts w:ascii="GHEA Grapalat" w:hAnsi="GHEA Grapalat"/>
          <w:b/>
        </w:rPr>
      </w:pPr>
    </w:p>
    <w:p w14:paraId="3DF6A1D4" w14:textId="2F3B6B24" w:rsidR="008842CE" w:rsidRPr="00AE4C6C" w:rsidRDefault="00CA590C" w:rsidP="00AE4C6C">
      <w:pPr>
        <w:widowControl w:val="0"/>
        <w:spacing w:after="160"/>
        <w:jc w:val="center"/>
        <w:rPr>
          <w:rFonts w:ascii="GHEA Grapalat" w:hAnsi="GHEA Grapalat"/>
          <w:b/>
        </w:rPr>
      </w:pPr>
      <w:r w:rsidRPr="00371234">
        <w:rPr>
          <w:rFonts w:ascii="GHEA Grapalat" w:hAnsi="GHEA Grapalat"/>
          <w:b/>
          <w:lang w:val="hy-AM"/>
        </w:rPr>
        <w:t xml:space="preserve">ЧАСТЬ II. </w:t>
      </w: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57784">
      <w:pPr>
        <w:widowControl w:val="0"/>
        <w:jc w:val="center"/>
        <w:rPr>
          <w:rFonts w:ascii="GHEA Grapalat" w:hAnsi="GHEA Grapalat"/>
          <w:b/>
          <w:lang w:val="hy-AM"/>
        </w:rPr>
      </w:pPr>
    </w:p>
    <w:p w14:paraId="3182150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187837C9" w:rsidR="00096865" w:rsidRPr="00371234" w:rsidRDefault="00E17B7F" w:rsidP="002143A4">
      <w:pPr>
        <w:widowControl w:val="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D81653">
        <w:rPr>
          <w:rFonts w:ascii="GHEA Grapalat" w:hAnsi="GHEA Grapalat"/>
          <w:spacing w:val="-6"/>
          <w:lang w:val="hy-AM"/>
        </w:rPr>
        <w:t>EQ-GHAShDzB-</w:t>
      </w:r>
      <w:r w:rsidR="0025674A">
        <w:rPr>
          <w:rFonts w:ascii="GHEA Grapalat" w:hAnsi="GHEA Grapalat"/>
          <w:spacing w:val="-6"/>
          <w:lang w:val="hy-AM"/>
        </w:rPr>
        <w:t>26/214</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2143A4">
      <w:pPr>
        <w:widowControl w:val="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447CD4">
      <w:pPr>
        <w:widowControl w:val="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447CD4">
      <w:pPr>
        <w:pStyle w:val="BodyTextIndent2"/>
        <w:widowControl w:val="0"/>
        <w:spacing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447CD4">
      <w:pPr>
        <w:widowControl w:val="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3023EEF" w:rsidR="003E1421" w:rsidRPr="00371234" w:rsidRDefault="00A81DD5" w:rsidP="00447CD4">
      <w:pPr>
        <w:pStyle w:val="BodyTextIndent2"/>
        <w:widowControl w:val="0"/>
        <w:spacing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25674A">
        <w:rPr>
          <w:rFonts w:ascii="GHEA Grapalat" w:hAnsi="GHEA Grapalat"/>
          <w:b/>
          <w:i/>
          <w:lang w:val="hy-AM"/>
        </w:rPr>
        <w:t>harutyunyan.siranush@yerevan.am</w:t>
      </w:r>
    </w:p>
    <w:p w14:paraId="7A9BF386" w14:textId="2030713A" w:rsidR="00096865" w:rsidRPr="00447CD4" w:rsidRDefault="00F5653D" w:rsidP="00447CD4">
      <w:pPr>
        <w:widowControl w:val="0"/>
        <w:spacing w:after="160"/>
        <w:jc w:val="center"/>
        <w:rPr>
          <w:rFonts w:ascii="GHEA Grapalat" w:hAnsi="GHEA Grapalat"/>
          <w:b/>
          <w:bCs/>
          <w:lang w:val="hy-AM"/>
        </w:rPr>
      </w:pPr>
      <w:r w:rsidRPr="00371234">
        <w:rPr>
          <w:rFonts w:ascii="GHEA Grapalat" w:hAnsi="GHEA Grapalat"/>
          <w:lang w:val="hy-AM"/>
        </w:rPr>
        <w:br w:type="page"/>
      </w:r>
      <w:r w:rsidRPr="00447CD4">
        <w:rPr>
          <w:rFonts w:ascii="GHEA Grapalat" w:hAnsi="GHEA Grapalat"/>
          <w:b/>
          <w:bCs/>
          <w:lang w:val="hy-AM"/>
        </w:rPr>
        <w:lastRenderedPageBreak/>
        <w:t>ЧАСТЬ I</w:t>
      </w: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3A809B68"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2C241E" w:rsidRPr="002C241E">
        <w:rPr>
          <w:rFonts w:ascii="GHEA Grapalat" w:hAnsi="GHEA Grapalat"/>
          <w:b/>
          <w:bCs/>
          <w:lang w:val="hy-AM"/>
        </w:rPr>
        <w:t>работ по регулированию отметок смотровых колодцев на территории города Еревана</w:t>
      </w:r>
      <w:r w:rsidR="00A75B3A">
        <w:rPr>
          <w:rFonts w:ascii="GHEA Grapalat" w:eastAsia="MS Mincho" w:hAnsi="GHEA Grapalat"/>
          <w:b/>
          <w:szCs w:val="18"/>
          <w:lang w:eastAsia="ja-JP"/>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A75B3A" w:rsidRPr="00A75B3A">
        <w:rPr>
          <w:rFonts w:ascii="GHEA Grapalat" w:hAnsi="GHEA Grapalat"/>
          <w:i w:val="0"/>
          <w:sz w:val="24"/>
          <w:szCs w:val="24"/>
          <w:lang w:val="hy-AM"/>
        </w:rPr>
        <w:t>мэрии г.</w:t>
      </w:r>
      <w:r w:rsidR="00A75B3A">
        <w:rPr>
          <w:rFonts w:ascii="GHEA Grapalat" w:hAnsi="GHEA Grapalat"/>
          <w:i w:val="0"/>
          <w:sz w:val="24"/>
          <w:szCs w:val="24"/>
        </w:rPr>
        <w:t xml:space="preserve"> </w:t>
      </w:r>
      <w:r w:rsidR="00A75B3A" w:rsidRPr="00A75B3A">
        <w:rPr>
          <w:rFonts w:ascii="GHEA Grapalat" w:hAnsi="GHEA Grapalat"/>
          <w:i w:val="0"/>
          <w:sz w:val="24"/>
          <w:szCs w:val="24"/>
          <w:lang w:val="hy-AM"/>
        </w:rPr>
        <w:t>Еревана</w:t>
      </w:r>
      <w:r w:rsidRPr="00371234">
        <w:rPr>
          <w:rFonts w:ascii="GHEA Grapalat" w:hAnsi="GHEA Grapalat"/>
          <w:i w:val="0"/>
          <w:sz w:val="24"/>
          <w:szCs w:val="24"/>
          <w:lang w:val="hy-AM"/>
        </w:rPr>
        <w:t>, котор</w:t>
      </w:r>
      <w:r w:rsidR="00A75B3A">
        <w:rPr>
          <w:rFonts w:ascii="GHEA Grapalat" w:hAnsi="GHEA Grapalat"/>
          <w:i w:val="0"/>
          <w:sz w:val="24"/>
          <w:szCs w:val="24"/>
        </w:rPr>
        <w:t>о</w:t>
      </w:r>
      <w:r w:rsidRPr="00371234">
        <w:rPr>
          <w:rFonts w:ascii="GHEA Grapalat" w:hAnsi="GHEA Grapalat"/>
          <w:i w:val="0"/>
          <w:sz w:val="24"/>
          <w:szCs w:val="24"/>
          <w:lang w:val="hy-AM"/>
        </w:rPr>
        <w:t>е сгруппирован</w:t>
      </w:r>
      <w:r w:rsidR="00A75B3A">
        <w:rPr>
          <w:rFonts w:ascii="GHEA Grapalat" w:hAnsi="GHEA Grapalat"/>
          <w:i w:val="0"/>
          <w:sz w:val="24"/>
          <w:szCs w:val="24"/>
        </w:rPr>
        <w:t>о</w:t>
      </w:r>
      <w:r w:rsidRPr="00371234">
        <w:rPr>
          <w:rFonts w:ascii="GHEA Grapalat" w:hAnsi="GHEA Grapalat"/>
          <w:i w:val="0"/>
          <w:sz w:val="24"/>
          <w:szCs w:val="24"/>
          <w:lang w:val="hy-AM"/>
        </w:rPr>
        <w:t xml:space="preserve"> в </w:t>
      </w:r>
      <w:r w:rsidR="00A75B3A" w:rsidRPr="00371234">
        <w:rPr>
          <w:rFonts w:ascii="GHEA Grapalat" w:hAnsi="GHEA Grapalat"/>
          <w:i w:val="0"/>
          <w:sz w:val="24"/>
          <w:szCs w:val="24"/>
          <w:lang w:val="hy-AM"/>
        </w:rPr>
        <w:t>"1"</w:t>
      </w:r>
      <w:r w:rsidR="00A75B3A">
        <w:rPr>
          <w:rFonts w:ascii="GHEA Grapalat" w:hAnsi="GHEA Grapalat"/>
          <w:i w:val="0"/>
          <w:sz w:val="24"/>
          <w:szCs w:val="24"/>
        </w:rPr>
        <w:t xml:space="preserve"> </w:t>
      </w:r>
      <w:r w:rsidRPr="00371234">
        <w:rPr>
          <w:rFonts w:ascii="GHEA Grapalat" w:hAnsi="GHEA Grapalat"/>
          <w:i w:val="0"/>
          <w:sz w:val="24"/>
          <w:szCs w:val="24"/>
          <w:lang w:val="hy-AM"/>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BE7893" w:rsidRDefault="0064415C"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До</w:t>
            </w:r>
          </w:p>
          <w:p w14:paraId="685D8C55" w14:textId="6E0239FE" w:rsidR="0064415C" w:rsidRPr="00BE7893" w:rsidRDefault="00152A9B"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1</w:t>
            </w:r>
            <w:r w:rsidR="00447CD4">
              <w:rPr>
                <w:rFonts w:ascii="GHEA Grapalat" w:eastAsia="MS Mincho" w:hAnsi="GHEA Grapalat"/>
                <w:szCs w:val="18"/>
                <w:lang w:val="hy-AM" w:eastAsia="ja-JP"/>
              </w:rPr>
              <w:t>7</w:t>
            </w:r>
            <w:r w:rsidRPr="00BE7893">
              <w:rPr>
                <w:rFonts w:ascii="GHEA Grapalat" w:eastAsia="MS Mincho" w:hAnsi="GHEA Grapalat"/>
                <w:szCs w:val="18"/>
                <w:lang w:val="hy-AM" w:eastAsia="ja-JP"/>
              </w:rPr>
              <w:t xml:space="preserve"> </w:t>
            </w:r>
            <w:r w:rsidR="00447CD4">
              <w:rPr>
                <w:rFonts w:ascii="GHEA Grapalat" w:eastAsia="MS Mincho" w:hAnsi="GHEA Grapalat"/>
                <w:szCs w:val="18"/>
                <w:lang w:val="hy-AM" w:eastAsia="ja-JP"/>
              </w:rPr>
              <w:t>5</w:t>
            </w:r>
            <w:r w:rsidRPr="00BE7893">
              <w:rPr>
                <w:rFonts w:ascii="GHEA Grapalat" w:eastAsia="MS Mincho" w:hAnsi="GHEA Grapalat"/>
                <w:szCs w:val="18"/>
                <w:lang w:val="hy-AM" w:eastAsia="ja-JP"/>
              </w:rPr>
              <w:t>00 000</w:t>
            </w:r>
          </w:p>
        </w:tc>
        <w:tc>
          <w:tcPr>
            <w:tcW w:w="6175" w:type="dxa"/>
            <w:vAlign w:val="center"/>
          </w:tcPr>
          <w:p w14:paraId="67DD7F9A" w14:textId="4DEDBCC6" w:rsidR="009E0E87" w:rsidRPr="00BE7893" w:rsidRDefault="002C241E" w:rsidP="00B46D58">
            <w:pPr>
              <w:pStyle w:val="BodyTextIndent2"/>
              <w:widowControl w:val="0"/>
              <w:spacing w:after="120" w:line="240" w:lineRule="auto"/>
              <w:ind w:firstLine="0"/>
              <w:rPr>
                <w:rFonts w:ascii="GHEA Grapalat" w:hAnsi="GHEA Grapalat"/>
                <w:sz w:val="24"/>
                <w:szCs w:val="24"/>
                <w:vertAlign w:val="subscript"/>
                <w:lang w:val="hy-AM"/>
              </w:rPr>
            </w:pPr>
            <w:r w:rsidRPr="002C241E">
              <w:rPr>
                <w:rFonts w:ascii="GHEA Grapalat" w:hAnsi="GHEA Grapalat"/>
                <w:b/>
                <w:bCs/>
                <w:lang w:val="hy-AM"/>
              </w:rPr>
              <w:t>Работ</w:t>
            </w:r>
            <w:r w:rsidR="00C52A3E">
              <w:rPr>
                <w:rFonts w:ascii="GHEA Grapalat" w:hAnsi="GHEA Grapalat"/>
                <w:b/>
                <w:bCs/>
              </w:rPr>
              <w:t>ы</w:t>
            </w:r>
            <w:r w:rsidRPr="002C241E">
              <w:rPr>
                <w:rFonts w:ascii="GHEA Grapalat" w:hAnsi="GHEA Grapalat"/>
                <w:b/>
                <w:bCs/>
                <w:lang w:val="hy-AM"/>
              </w:rPr>
              <w:t xml:space="preserve"> по регулированию отметок смотровых колодцев на территории города Еревана</w:t>
            </w:r>
          </w:p>
        </w:tc>
      </w:tr>
    </w:tbl>
    <w:p w14:paraId="079F435A" w14:textId="1C9B7193" w:rsidR="000B2CFA" w:rsidRPr="00371234" w:rsidRDefault="00816505" w:rsidP="00447CD4">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4369293C" w:rsidR="00753E6E" w:rsidRPr="00371234" w:rsidRDefault="00447CD4" w:rsidP="00447CD4">
      <w:pPr>
        <w:widowControl w:val="0"/>
        <w:tabs>
          <w:tab w:val="left" w:pos="1134"/>
        </w:tabs>
        <w:jc w:val="both"/>
        <w:rPr>
          <w:rFonts w:ascii="GHEA Grapalat" w:hAnsi="GHEA Grapalat" w:cs="Arial Armenian"/>
          <w:lang w:val="hy-AM"/>
        </w:rPr>
      </w:pPr>
      <w:r>
        <w:rPr>
          <w:rFonts w:ascii="GHEA Grapalat" w:hAnsi="GHEA Grapalat"/>
          <w:lang w:val="hy-AM"/>
        </w:rPr>
        <w:t xml:space="preserve">       </w:t>
      </w:r>
      <w:r w:rsidR="00096865"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00096865"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447CD4">
      <w:pPr>
        <w:widowControl w:val="0"/>
        <w:tabs>
          <w:tab w:val="left" w:pos="1134"/>
        </w:tabs>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447CD4">
      <w:pPr>
        <w:widowControl w:val="0"/>
        <w:tabs>
          <w:tab w:val="left" w:pos="1134"/>
        </w:tabs>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1B3D176A" w:rsidR="00753E6E" w:rsidRPr="00371234" w:rsidDel="00664BFB" w:rsidRDefault="00753E6E" w:rsidP="00447CD4">
      <w:pPr>
        <w:widowControl w:val="0"/>
        <w:tabs>
          <w:tab w:val="left" w:pos="1134"/>
        </w:tabs>
        <w:ind w:firstLine="567"/>
        <w:jc w:val="both"/>
        <w:rPr>
          <w:del w:id="0" w:author="Inesa Kocharyan" w:date="2022-05-26T17:33:00Z"/>
          <w:rFonts w:ascii="GHEA Grapalat" w:hAnsi="GHEA Grapalat"/>
          <w:lang w:val="hy-AM"/>
        </w:rPr>
      </w:pPr>
      <w:r w:rsidRPr="00371234">
        <w:rPr>
          <w:rFonts w:ascii="GHEA Grapalat" w:hAnsi="GHEA Grapalat"/>
          <w:lang w:val="hy-AM"/>
        </w:rPr>
        <w:t>4)</w:t>
      </w:r>
      <w:r w:rsidR="00447CD4">
        <w:rPr>
          <w:rFonts w:ascii="GHEA Grapalat" w:hAnsi="GHEA Grapalat"/>
          <w:lang w:val="hy-AM"/>
        </w:rPr>
        <w:t xml:space="preserve"> </w:t>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447CD4">
      <w:pPr>
        <w:widowControl w:val="0"/>
        <w:tabs>
          <w:tab w:val="left" w:pos="1134"/>
        </w:tabs>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35172876" w:rsidR="00753E6E" w:rsidRPr="00371234" w:rsidRDefault="00753E6E" w:rsidP="00447CD4">
      <w:pPr>
        <w:widowControl w:val="0"/>
        <w:tabs>
          <w:tab w:val="left" w:pos="1134"/>
        </w:tabs>
        <w:ind w:firstLine="567"/>
        <w:jc w:val="both"/>
        <w:rPr>
          <w:rFonts w:ascii="GHEA Grapalat" w:hAnsi="GHEA Grapalat"/>
          <w:lang w:val="hy-AM"/>
        </w:rPr>
      </w:pPr>
      <w:r w:rsidRPr="00371234">
        <w:rPr>
          <w:rFonts w:ascii="GHEA Grapalat" w:hAnsi="GHEA Grapalat"/>
          <w:lang w:val="hy-AM"/>
        </w:rPr>
        <w:t>6)</w:t>
      </w:r>
      <w:r w:rsidR="00447CD4">
        <w:rPr>
          <w:rFonts w:ascii="GHEA Grapalat" w:hAnsi="GHEA Grapalat"/>
          <w:lang w:val="hy-AM"/>
        </w:rPr>
        <w:t xml:space="preserve"> </w:t>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447CD4">
      <w:pPr>
        <w:widowControl w:val="0"/>
        <w:tabs>
          <w:tab w:val="left" w:pos="1134"/>
        </w:tabs>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236DD864" w:rsidR="00F6232A" w:rsidRPr="00371234" w:rsidRDefault="00447CD4" w:rsidP="00447CD4">
      <w:pPr>
        <w:widowControl w:val="0"/>
        <w:tabs>
          <w:tab w:val="left" w:pos="540"/>
          <w:tab w:val="left" w:pos="630"/>
          <w:tab w:val="left" w:pos="1134"/>
        </w:tabs>
        <w:jc w:val="both"/>
        <w:rPr>
          <w:ins w:id="1" w:author="Inesa Kocharyan" w:date="2022-05-31T17:36:00Z"/>
          <w:rFonts w:ascii="GHEA Grapalat" w:hAnsi="GHEA Grapalat"/>
          <w:lang w:val="hy-AM"/>
        </w:rPr>
      </w:pPr>
      <w:r>
        <w:rPr>
          <w:rFonts w:ascii="GHEA Grapalat" w:hAnsi="GHEA Grapalat"/>
          <w:lang w:val="hy-AM"/>
        </w:rPr>
        <w:t xml:space="preserve">        </w:t>
      </w:r>
      <w:r w:rsidR="00F6232A" w:rsidRPr="00F6232A">
        <w:rPr>
          <w:rFonts w:ascii="GHEA Grapalat" w:hAnsi="GHEA Grapalat"/>
          <w:lang w:val="hy-AM"/>
        </w:rPr>
        <w:t xml:space="preserve">7) которые на основании абзаца «е» подпункта 2 пункта 1 постановления </w:t>
      </w:r>
      <w:r w:rsidR="00F6232A" w:rsidRPr="00F6232A">
        <w:rPr>
          <w:rFonts w:ascii="GHEA Grapalat" w:hAnsi="GHEA Grapalat"/>
          <w:lang w:val="hy-AM"/>
        </w:rPr>
        <w:lastRenderedPageBreak/>
        <w:t>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447CD4">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447CD4">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 xml:space="preserve">физические и юридические лица считаются взаимосвязанными, если </w:t>
      </w:r>
      <w:r w:rsidRPr="00371234">
        <w:rPr>
          <w:rFonts w:ascii="GHEA Grapalat" w:hAnsi="GHEA Grapalat"/>
          <w:color w:val="000000"/>
          <w:lang w:val="hy-AM"/>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lastRenderedPageBreak/>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786D776" w:rsidR="00813CE0" w:rsidRPr="00BE7893" w:rsidRDefault="00C366B6" w:rsidP="00BE7893">
      <w:pPr>
        <w:pStyle w:val="BodyTextIndent2"/>
        <w:widowControl w:val="0"/>
        <w:tabs>
          <w:tab w:val="left" w:pos="1134"/>
        </w:tabs>
        <w:spacing w:after="160" w:line="240" w:lineRule="auto"/>
        <w:ind w:firstLine="567"/>
        <w:rPr>
          <w:rFonts w:ascii="GHEA Grapalat" w:hAnsi="GHEA Grapalat" w:cs="Sylfaen"/>
          <w:sz w:val="24"/>
          <w:szCs w:val="24"/>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2"/>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19BA2E03" w14:textId="345FB3F2" w:rsidR="00B051BE" w:rsidRPr="00447CD4" w:rsidRDefault="002D7D70" w:rsidP="00447CD4">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604A9421"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w:t>
      </w:r>
      <w:r w:rsidR="00447CD4">
        <w:rPr>
          <w:rFonts w:ascii="GHEA Grapalat" w:hAnsi="GHEA Grapalat"/>
          <w:sz w:val="24"/>
          <w:szCs w:val="24"/>
        </w:rPr>
        <w:t>в</w:t>
      </w:r>
      <w:r w:rsidRPr="00371234">
        <w:rPr>
          <w:rFonts w:ascii="GHEA Grapalat" w:hAnsi="GHEA Grapalat"/>
          <w:sz w:val="24"/>
          <w:szCs w:val="24"/>
          <w:lang w:val="hy-AM"/>
        </w:rPr>
        <w:t xml:space="preserve"> </w:t>
      </w:r>
      <w:r w:rsidR="00BA15C0" w:rsidRPr="00447CD4">
        <w:rPr>
          <w:rFonts w:ascii="GHEA Grapalat" w:hAnsi="GHEA Grapalat"/>
          <w:b/>
          <w:sz w:val="24"/>
          <w:szCs w:val="24"/>
          <w:lang w:val="hy-AM"/>
        </w:rPr>
        <w:t xml:space="preserve">10:00 часов </w:t>
      </w:r>
      <w:r w:rsidR="002C241E" w:rsidRPr="002C241E">
        <w:rPr>
          <w:rFonts w:ascii="GHEA Grapalat" w:hAnsi="GHEA Grapalat"/>
          <w:b/>
          <w:bCs/>
          <w:sz w:val="24"/>
          <w:szCs w:val="24"/>
          <w:lang w:val="hy-AM"/>
        </w:rPr>
        <w:t>18.09.2026</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1FAD77EF" w:rsidR="00B67CCD" w:rsidRPr="00371234" w:rsidRDefault="0062795D" w:rsidP="0095003D">
      <w:pPr>
        <w:pStyle w:val="norm"/>
        <w:widowControl w:val="0"/>
        <w:tabs>
          <w:tab w:val="left" w:pos="450"/>
          <w:tab w:val="left" w:pos="810"/>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F543DB" w:rsidRPr="00371234">
        <w:rPr>
          <w:rFonts w:ascii="GHEA Grapalat" w:hAnsi="GHEA Grapalat"/>
          <w:b/>
          <w:bCs/>
          <w:sz w:val="24"/>
          <w:szCs w:val="24"/>
          <w:lang w:val="hy-AM"/>
        </w:rPr>
        <w:t>с</w:t>
      </w:r>
      <w:r w:rsidR="00BC5779" w:rsidRPr="00371234">
        <w:rPr>
          <w:rFonts w:ascii="GHEA Grapalat" w:hAnsi="GHEA Grapalat"/>
          <w:b/>
          <w:bCs/>
          <w:sz w:val="24"/>
          <w:szCs w:val="24"/>
          <w:lang w:val="hy-AM"/>
        </w:rPr>
        <w:t>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371234">
        <w:rPr>
          <w:rFonts w:ascii="GHEA Grapalat" w:hAnsi="GHEA Grapalat" w:cs="Sylfaen"/>
          <w:sz w:val="24"/>
          <w:szCs w:val="24"/>
          <w:lang w:val="hy-AM"/>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D207CF" w14:textId="5B43C520" w:rsidR="00C90BCA" w:rsidRPr="0095003D" w:rsidDel="00B2007E" w:rsidRDefault="008947B7" w:rsidP="0095003D">
      <w:pPr>
        <w:pStyle w:val="FootnoteText"/>
        <w:widowControl w:val="0"/>
        <w:jc w:val="both"/>
        <w:rPr>
          <w:del w:id="4" w:author="Inesa Kocharyan" w:date="2022-03-25T12:10:00Z"/>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0095003D">
        <w:rPr>
          <w:rFonts w:ascii="GHEA Grapalat" w:hAnsi="GHEA Grapalat"/>
          <w:b/>
          <w:sz w:val="8"/>
          <w:szCs w:val="8"/>
          <w:lang w:val="hy-AM"/>
        </w:rPr>
        <w:tab/>
      </w:r>
    </w:p>
    <w:p w14:paraId="2B82367D" w14:textId="77777777" w:rsidR="00700398" w:rsidRPr="00371234" w:rsidRDefault="00700398" w:rsidP="0095003D">
      <w:pPr>
        <w:pStyle w:val="FootnoteText"/>
        <w:jc w:val="both"/>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2090C369"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E7893"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58DA3E0D"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E7893" w:rsidRPr="00371234">
        <w:rPr>
          <w:rFonts w:ascii="GHEA Grapalat" w:hAnsi="GHEA Grapalat"/>
          <w:b/>
          <w:bCs/>
          <w:lang w:val="hy-AM"/>
        </w:rPr>
        <w:t>в процентном выражении</w:t>
      </w:r>
      <w:r w:rsidR="00BE7893" w:rsidRPr="00371234">
        <w:rPr>
          <w:rFonts w:ascii="GHEA Grapalat" w:hAnsi="GHEA Grapalat"/>
          <w:sz w:val="24"/>
          <w:szCs w:val="24"/>
          <w:lang w:val="hy-AM"/>
        </w:rPr>
        <w:t>.</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E7893" w:rsidRPr="00371234">
        <w:rPr>
          <w:rFonts w:ascii="GHEA Grapalat" w:hAnsi="GHEA Grapalat"/>
          <w:b/>
          <w:bCs/>
          <w:sz w:val="24"/>
          <w:szCs w:val="24"/>
          <w:lang w:val="hy-AM"/>
        </w:rPr>
        <w:t>участник</w:t>
      </w:r>
      <w:r w:rsidR="00BC5779" w:rsidRPr="0037123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3E6A8CFA" w:rsidR="00FA0E41" w:rsidRPr="00C6524D" w:rsidRDefault="00220C7C" w:rsidP="00C6524D">
      <w:pPr>
        <w:pStyle w:val="BodyTextIndent"/>
        <w:widowControl w:val="0"/>
        <w:tabs>
          <w:tab w:val="left" w:pos="1134"/>
        </w:tabs>
        <w:spacing w:after="160" w:line="240" w:lineRule="auto"/>
        <w:ind w:firstLine="567"/>
        <w:rPr>
          <w:rFonts w:ascii="GHEA Grapalat" w:hAnsi="GHEA Grapalat" w:cs="Sylfaen"/>
          <w:i w:val="0"/>
          <w:sz w:val="24"/>
          <w:szCs w:val="24"/>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2BB13D04"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BA15C0" w:rsidRPr="00BE7893">
        <w:rPr>
          <w:rFonts w:ascii="GHEA Grapalat" w:hAnsi="GHEA Grapalat"/>
          <w:b/>
          <w:sz w:val="24"/>
          <w:szCs w:val="24"/>
          <w:lang w:val="hy-AM"/>
        </w:rPr>
        <w:t xml:space="preserve">10:00 часов </w:t>
      </w:r>
      <w:r w:rsidR="002C241E" w:rsidRPr="002C241E">
        <w:rPr>
          <w:rFonts w:ascii="GHEA Grapalat" w:hAnsi="GHEA Grapalat"/>
          <w:b/>
          <w:bCs/>
          <w:sz w:val="24"/>
          <w:szCs w:val="24"/>
          <w:lang w:val="hy-AM"/>
        </w:rPr>
        <w:t>18.09.2026</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371234">
        <w:rPr>
          <w:rFonts w:ascii="GHEA Grapalat" w:hAnsi="GHEA Grapalat"/>
          <w:sz w:val="24"/>
          <w:szCs w:val="24"/>
          <w:lang w:val="hy-AM"/>
        </w:rPr>
        <w:lastRenderedPageBreak/>
        <w:t xml:space="preserve">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3"/>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 xml:space="preserve">При наличии требования секретарь комиссии незамедлительно </w:t>
      </w:r>
      <w:r w:rsidRPr="00371234">
        <w:rPr>
          <w:rFonts w:ascii="GHEA Grapalat" w:hAnsi="GHEA Grapalat"/>
          <w:lang w:val="hy-AM"/>
        </w:rPr>
        <w:lastRenderedPageBreak/>
        <w:t>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w:t>
      </w:r>
      <w:r w:rsidR="00895E05" w:rsidRPr="00371234">
        <w:rPr>
          <w:rFonts w:ascii="GHEA Grapalat" w:hAnsi="GHEA Grapalat"/>
          <w:sz w:val="24"/>
          <w:szCs w:val="24"/>
          <w:lang w:val="hy-AM"/>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371234">
        <w:rPr>
          <w:rFonts w:ascii="GHEA Grapalat" w:hAnsi="GHEA Grapalat"/>
          <w:lang w:val="hy-AM"/>
        </w:rPr>
        <w:lastRenderedPageBreak/>
        <w:t>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371234">
        <w:rPr>
          <w:rFonts w:ascii="GHEA Grapalat" w:hAnsi="GHEA Grapalat"/>
          <w:lang w:val="hy-AM"/>
        </w:rPr>
        <w:lastRenderedPageBreak/>
        <w:t xml:space="preserve">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4"/>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 xml:space="preserve">отмечает в системе оцененных удовлетворительно участников </w:t>
      </w:r>
      <w:r w:rsidRPr="00371234">
        <w:rPr>
          <w:rFonts w:ascii="GHEA Grapalat" w:hAnsi="GHEA Grapalat"/>
          <w:sz w:val="24"/>
          <w:szCs w:val="24"/>
          <w:lang w:val="hy-AM"/>
        </w:rPr>
        <w:lastRenderedPageBreak/>
        <w:t>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7F12823" w14:textId="55D45123" w:rsidR="00B73109" w:rsidRPr="00F46AC2" w:rsidRDefault="006D684E" w:rsidP="00F46AC2">
      <w:pPr>
        <w:pStyle w:val="norm"/>
        <w:widowControl w:val="0"/>
        <w:tabs>
          <w:tab w:val="left" w:pos="1276"/>
        </w:tabs>
        <w:spacing w:line="240" w:lineRule="auto"/>
        <w:ind w:firstLine="0"/>
        <w:rPr>
          <w:rFonts w:ascii="GHEA Grapalat" w:hAnsi="GHEA Grapalat"/>
          <w:sz w:val="24"/>
          <w:szCs w:val="24"/>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Pr="00F46AC2" w:rsidRDefault="00B73109" w:rsidP="00B46D58">
      <w:pPr>
        <w:widowControl w:val="0"/>
        <w:spacing w:after="160"/>
        <w:jc w:val="center"/>
        <w:rPr>
          <w:rFonts w:ascii="GHEA Grapalat" w:hAnsi="GHEA Grapalat"/>
          <w:b/>
          <w:sz w:val="2"/>
          <w:szCs w:val="2"/>
          <w:lang w:val="hy-AM"/>
        </w:rPr>
      </w:pPr>
    </w:p>
    <w:p w14:paraId="2CB5A6AC" w14:textId="4D399CEE" w:rsidR="00B73109" w:rsidRPr="00F46AC2" w:rsidRDefault="00AA0AD8" w:rsidP="00F46AC2">
      <w:pPr>
        <w:widowControl w:val="0"/>
        <w:spacing w:after="160"/>
        <w:jc w:val="center"/>
        <w:rPr>
          <w:rFonts w:ascii="GHEA Grapalat" w:hAnsi="GHEA Grapalat"/>
          <w:b/>
        </w:rPr>
      </w:pPr>
      <w:r w:rsidRPr="00371234">
        <w:rPr>
          <w:rFonts w:ascii="GHEA Grapalat" w:hAnsi="GHEA Grapalat"/>
          <w:b/>
          <w:lang w:val="hy-AM"/>
        </w:rPr>
        <w:t xml:space="preserve">9. ЗАКЛЮЧЕНИЕ ДОГОВОРА </w:t>
      </w: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lastRenderedPageBreak/>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07EA29F4" w14:textId="009F9068" w:rsidR="00B73109" w:rsidRPr="00593E37" w:rsidRDefault="00AA0AD8" w:rsidP="00593E37">
      <w:pPr>
        <w:pStyle w:val="BodyTextIndent"/>
        <w:widowControl w:val="0"/>
        <w:tabs>
          <w:tab w:val="left" w:pos="1134"/>
        </w:tabs>
        <w:spacing w:after="160" w:line="240" w:lineRule="auto"/>
        <w:ind w:firstLine="567"/>
        <w:rPr>
          <w:rFonts w:ascii="GHEA Grapalat" w:hAnsi="GHEA Grapalat" w:cs="Sylfaen"/>
          <w:i w:val="0"/>
          <w:sz w:val="24"/>
          <w:szCs w:val="24"/>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CB53DC9" w14:textId="341ABBB3" w:rsidR="00B73109" w:rsidRPr="00593E37" w:rsidRDefault="00030D40" w:rsidP="00593E37">
      <w:pPr>
        <w:widowControl w:val="0"/>
        <w:spacing w:after="160"/>
        <w:jc w:val="center"/>
        <w:rPr>
          <w:rFonts w:ascii="GHEA Grapalat" w:hAnsi="GHEA Grapalat"/>
          <w:b/>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w:t>
      </w:r>
      <w:r w:rsidR="001647D2" w:rsidRPr="00371234">
        <w:rPr>
          <w:rFonts w:ascii="GHEA Grapalat" w:hAnsi="GHEA Grapalat"/>
          <w:lang w:val="hy-AM"/>
        </w:rPr>
        <w:lastRenderedPageBreak/>
        <w:t xml:space="preserve">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19A8C9B" w14:textId="18AF2B2A" w:rsidR="00B73109" w:rsidRPr="00C6524D" w:rsidRDefault="005B796C" w:rsidP="00B73109">
      <w:pPr>
        <w:rPr>
          <w:rFonts w:ascii="GHEA Grapalat" w:hAnsi="GHEA Grapalat"/>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4F48C68D" w14:textId="4CCF583C" w:rsidR="00B73109" w:rsidRPr="00382412" w:rsidRDefault="00CE75A2" w:rsidP="00382412">
      <w:pPr>
        <w:pStyle w:val="FootnoteText"/>
        <w:jc w:val="both"/>
        <w:rPr>
          <w:rFonts w:asciiTheme="minorHAnsi" w:hAnsiTheme="minorHAnsi"/>
          <w:i/>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5"/>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lastRenderedPageBreak/>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636589F0"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593E37">
        <w:rPr>
          <w:rFonts w:ascii="GHEA Grapalat" w:hAnsi="GHEA Grapalat"/>
        </w:rPr>
        <w:t xml:space="preserve"> </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593E37" w:rsidRPr="00C67FAB">
        <w:rPr>
          <w:rFonts w:ascii="GHEA Grapalat" w:hAnsi="GHEA Grapalat"/>
          <w:i/>
        </w:rPr>
        <w:t xml:space="preserve">в </w:t>
      </w:r>
      <w:r w:rsidR="00593E37" w:rsidRPr="00382412">
        <w:rPr>
          <w:rFonts w:ascii="GHEA Grapalat" w:hAnsi="GHEA Grapalat"/>
          <w:lang w:val="hy-AM"/>
        </w:rPr>
        <w:t>одностороннем порядке утвержденного заявления</w:t>
      </w:r>
      <w:r w:rsidR="00382412">
        <w:rPr>
          <w:rFonts w:ascii="GHEA Grapalat" w:hAnsi="GHEA Grapalat"/>
        </w:rPr>
        <w:t xml:space="preserve"> </w:t>
      </w:r>
      <w:r w:rsidR="00593E37" w:rsidRPr="00382412">
        <w:rPr>
          <w:rFonts w:ascii="GHEA Grapalat" w:hAnsi="GHEA Grapalat"/>
          <w:lang w:val="hy-AM"/>
        </w:rPr>
        <w:t>в виде неустойки (приложение 5.1) или наличных денег</w:t>
      </w:r>
      <w:r w:rsidR="00593E37"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6"/>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61C58AE8"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593E37">
        <w:rPr>
          <w:rFonts w:ascii="GHEA Grapalat" w:hAnsi="GHEA Grapalat"/>
        </w:rPr>
        <w:t>2</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371234">
        <w:rPr>
          <w:rFonts w:ascii="GHEA Grapalat" w:hAnsi="GHEA Grapalat"/>
          <w:lang w:val="hy-AM"/>
        </w:rPr>
        <w:lastRenderedPageBreak/>
        <w:t>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501C3218" w14:textId="79713124" w:rsidR="008C28C9" w:rsidRPr="00593E37" w:rsidRDefault="00C40C1E" w:rsidP="00593E37">
      <w:pPr>
        <w:widowControl w:val="0"/>
        <w:tabs>
          <w:tab w:val="left" w:pos="1134"/>
        </w:tabs>
        <w:spacing w:after="160"/>
        <w:ind w:firstLine="567"/>
        <w:jc w:val="both"/>
        <w:rPr>
          <w:rFonts w:ascii="GHEA Grapalat" w:hAnsi="GHEA Grapalat"/>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7"/>
        <w:t>15</w:t>
      </w:r>
      <w:r w:rsidRPr="00371234">
        <w:rPr>
          <w:rFonts w:ascii="GHEA Grapalat" w:hAnsi="GHEA Grapalat"/>
          <w:lang w:val="hy-AM"/>
        </w:rPr>
        <w:t>.</w:t>
      </w:r>
    </w:p>
    <w:p w14:paraId="30AECE13" w14:textId="77777777" w:rsidR="00096865" w:rsidRPr="00371234" w:rsidRDefault="00096865" w:rsidP="00593E37">
      <w:pPr>
        <w:widowControl w:val="0"/>
        <w:tabs>
          <w:tab w:val="left" w:pos="720"/>
          <w:tab w:val="left" w:pos="900"/>
          <w:tab w:val="left" w:pos="1134"/>
        </w:tabs>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593E37">
      <w:pPr>
        <w:widowControl w:val="0"/>
        <w:tabs>
          <w:tab w:val="left" w:pos="900"/>
          <w:tab w:val="left" w:pos="1134"/>
        </w:tabs>
        <w:ind w:firstLine="567"/>
        <w:jc w:val="both"/>
        <w:rPr>
          <w:rFonts w:ascii="GHEA Grapalat" w:hAnsi="GHEA Grapalat"/>
          <w:lang w:val="hy-AM"/>
        </w:rPr>
      </w:pPr>
      <w:r w:rsidRPr="00371234">
        <w:rPr>
          <w:rFonts w:ascii="GHEA Grapalat" w:hAnsi="GHEA Grapalat"/>
          <w:lang w:val="hy-AM"/>
        </w:rPr>
        <w:lastRenderedPageBreak/>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2120CF" w:rsidRDefault="001F6A95" w:rsidP="00B46D58">
      <w:pPr>
        <w:widowControl w:val="0"/>
        <w:spacing w:after="160"/>
        <w:ind w:left="567" w:right="565"/>
        <w:jc w:val="center"/>
        <w:rPr>
          <w:rFonts w:ascii="GHEA Grapalat" w:hAnsi="GHEA Grapalat"/>
          <w:b/>
          <w:sz w:val="2"/>
          <w:szCs w:val="2"/>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2120CF" w:rsidRDefault="00AE679C" w:rsidP="00B46D58">
      <w:pPr>
        <w:widowControl w:val="0"/>
        <w:spacing w:after="160"/>
        <w:ind w:firstLine="567"/>
        <w:jc w:val="both"/>
        <w:rPr>
          <w:rFonts w:ascii="GHEA Grapalat" w:hAnsi="GHEA Grapalat"/>
          <w:sz w:val="2"/>
          <w:szCs w:val="2"/>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2B65B1D0" w:rsidR="00023AFA" w:rsidRPr="00371234" w:rsidRDefault="00023AFA" w:rsidP="007B3A2A">
      <w:pPr>
        <w:jc w:val="both"/>
        <w:rPr>
          <w:rFonts w:ascii="GHEA Grapalat" w:hAnsi="GHEA Grapalat"/>
          <w:lang w:val="hy-AM"/>
        </w:rPr>
      </w:pPr>
      <w:r w:rsidRPr="00371234">
        <w:rPr>
          <w:rFonts w:ascii="GHEA Grapalat" w:hAnsi="GHEA Grapalat"/>
          <w:lang w:val="hy-AM"/>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371234">
        <w:rPr>
          <w:rFonts w:ascii="GHEA Grapalat" w:hAnsi="GHEA Grapalat"/>
          <w:lang w:val="hy-AM"/>
        </w:rPr>
        <w:lastRenderedPageBreak/>
        <w:t>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0641DB49" w14:textId="77777777" w:rsidR="002120CF" w:rsidRDefault="009B5628" w:rsidP="00F325A7">
      <w:pPr>
        <w:jc w:val="both"/>
        <w:rPr>
          <w:rFonts w:ascii="GHEA Grapalat" w:hAnsi="GHEA Grapalat"/>
          <w:b/>
        </w:rPr>
      </w:pPr>
      <w:r w:rsidRPr="00371234">
        <w:rPr>
          <w:rFonts w:ascii="GHEA Grapalat" w:hAnsi="GHEA Grapalat"/>
          <w:b/>
          <w:lang w:val="hy-AM"/>
        </w:rPr>
        <w:t xml:space="preserve">                                                      </w:t>
      </w:r>
    </w:p>
    <w:p w14:paraId="61230088" w14:textId="77777777" w:rsidR="002120CF" w:rsidRDefault="002120CF" w:rsidP="00F325A7">
      <w:pPr>
        <w:jc w:val="both"/>
        <w:rPr>
          <w:rFonts w:ascii="GHEA Grapalat" w:hAnsi="GHEA Grapalat"/>
          <w:b/>
        </w:rPr>
      </w:pPr>
    </w:p>
    <w:p w14:paraId="0505FC48" w14:textId="77777777" w:rsidR="002120CF" w:rsidRDefault="002120CF" w:rsidP="00F325A7">
      <w:pPr>
        <w:jc w:val="both"/>
        <w:rPr>
          <w:rFonts w:ascii="GHEA Grapalat" w:hAnsi="GHEA Grapalat"/>
          <w:b/>
        </w:rPr>
      </w:pPr>
    </w:p>
    <w:p w14:paraId="4E6DAF5F" w14:textId="77777777" w:rsidR="002120CF" w:rsidRDefault="002120CF" w:rsidP="00F325A7">
      <w:pPr>
        <w:jc w:val="both"/>
        <w:rPr>
          <w:rFonts w:ascii="GHEA Grapalat" w:hAnsi="GHEA Grapalat"/>
          <w:b/>
        </w:rPr>
      </w:pPr>
    </w:p>
    <w:p w14:paraId="1772BFC9" w14:textId="77777777" w:rsidR="002120CF" w:rsidRDefault="002120CF" w:rsidP="00F325A7">
      <w:pPr>
        <w:jc w:val="both"/>
        <w:rPr>
          <w:rFonts w:ascii="GHEA Grapalat" w:hAnsi="GHEA Grapalat"/>
          <w:b/>
        </w:rPr>
      </w:pPr>
    </w:p>
    <w:p w14:paraId="77AFC6E4" w14:textId="77777777" w:rsidR="002120CF" w:rsidRDefault="002120CF" w:rsidP="00F325A7">
      <w:pPr>
        <w:jc w:val="both"/>
        <w:rPr>
          <w:rFonts w:ascii="GHEA Grapalat" w:hAnsi="GHEA Grapalat"/>
          <w:b/>
        </w:rPr>
      </w:pPr>
    </w:p>
    <w:p w14:paraId="7092BE61" w14:textId="77777777" w:rsidR="002120CF" w:rsidRDefault="002120CF" w:rsidP="00F325A7">
      <w:pPr>
        <w:jc w:val="both"/>
        <w:rPr>
          <w:rFonts w:ascii="GHEA Grapalat" w:hAnsi="GHEA Grapalat"/>
          <w:b/>
        </w:rPr>
      </w:pPr>
    </w:p>
    <w:p w14:paraId="04176937" w14:textId="77777777" w:rsidR="002120CF" w:rsidRDefault="002120CF" w:rsidP="00F325A7">
      <w:pPr>
        <w:jc w:val="both"/>
        <w:rPr>
          <w:rFonts w:ascii="GHEA Grapalat" w:hAnsi="GHEA Grapalat"/>
          <w:b/>
        </w:rPr>
      </w:pPr>
    </w:p>
    <w:p w14:paraId="63D67321" w14:textId="77777777" w:rsidR="002120CF" w:rsidRDefault="002120CF" w:rsidP="00F325A7">
      <w:pPr>
        <w:jc w:val="both"/>
        <w:rPr>
          <w:rFonts w:ascii="GHEA Grapalat" w:hAnsi="GHEA Grapalat"/>
          <w:b/>
        </w:rPr>
      </w:pPr>
    </w:p>
    <w:p w14:paraId="1CA44BCC" w14:textId="77777777" w:rsidR="002120CF" w:rsidRDefault="002120CF" w:rsidP="00F325A7">
      <w:pPr>
        <w:jc w:val="both"/>
        <w:rPr>
          <w:rFonts w:ascii="GHEA Grapalat" w:hAnsi="GHEA Grapalat"/>
          <w:b/>
        </w:rPr>
      </w:pPr>
    </w:p>
    <w:p w14:paraId="23C4DCAD" w14:textId="77777777" w:rsidR="002120CF" w:rsidRDefault="002120CF" w:rsidP="00F325A7">
      <w:pPr>
        <w:jc w:val="both"/>
        <w:rPr>
          <w:rFonts w:ascii="GHEA Grapalat" w:hAnsi="GHEA Grapalat"/>
          <w:b/>
        </w:rPr>
      </w:pPr>
    </w:p>
    <w:p w14:paraId="445F7801" w14:textId="77777777" w:rsidR="002120CF" w:rsidRDefault="002120CF" w:rsidP="00F325A7">
      <w:pPr>
        <w:jc w:val="both"/>
        <w:rPr>
          <w:rFonts w:ascii="GHEA Grapalat" w:hAnsi="GHEA Grapalat"/>
          <w:b/>
        </w:rPr>
      </w:pPr>
    </w:p>
    <w:p w14:paraId="103DEA59" w14:textId="77777777" w:rsidR="002120CF" w:rsidRDefault="002120CF" w:rsidP="00F325A7">
      <w:pPr>
        <w:jc w:val="both"/>
        <w:rPr>
          <w:rFonts w:ascii="GHEA Grapalat" w:hAnsi="GHEA Grapalat"/>
          <w:b/>
        </w:rPr>
      </w:pPr>
    </w:p>
    <w:p w14:paraId="34F33268" w14:textId="77777777" w:rsidR="00C6524D" w:rsidRDefault="00C6524D" w:rsidP="00F325A7">
      <w:pPr>
        <w:jc w:val="both"/>
        <w:rPr>
          <w:rFonts w:ascii="GHEA Grapalat" w:hAnsi="GHEA Grapalat"/>
          <w:b/>
        </w:rPr>
      </w:pPr>
    </w:p>
    <w:p w14:paraId="603894A2" w14:textId="77777777" w:rsidR="002120CF" w:rsidRDefault="002120CF" w:rsidP="00F325A7">
      <w:pPr>
        <w:jc w:val="both"/>
        <w:rPr>
          <w:rFonts w:ascii="GHEA Grapalat" w:hAnsi="GHEA Grapalat"/>
          <w:b/>
        </w:rPr>
      </w:pPr>
    </w:p>
    <w:p w14:paraId="3A44B2C1" w14:textId="77777777" w:rsidR="002120CF" w:rsidRDefault="002120CF" w:rsidP="00F325A7">
      <w:pPr>
        <w:jc w:val="both"/>
        <w:rPr>
          <w:rFonts w:ascii="GHEA Grapalat" w:hAnsi="GHEA Grapalat"/>
          <w:b/>
        </w:rPr>
      </w:pPr>
    </w:p>
    <w:p w14:paraId="771CC921" w14:textId="77777777" w:rsidR="00382412" w:rsidRDefault="00382412" w:rsidP="00F325A7">
      <w:pPr>
        <w:jc w:val="both"/>
        <w:rPr>
          <w:rFonts w:ascii="GHEA Grapalat" w:hAnsi="GHEA Grapalat"/>
          <w:b/>
        </w:rPr>
      </w:pPr>
    </w:p>
    <w:p w14:paraId="54F761D4" w14:textId="77777777" w:rsidR="00382412" w:rsidRDefault="00382412" w:rsidP="00F325A7">
      <w:pPr>
        <w:jc w:val="both"/>
        <w:rPr>
          <w:rFonts w:ascii="GHEA Grapalat" w:hAnsi="GHEA Grapalat"/>
          <w:b/>
        </w:rPr>
      </w:pPr>
    </w:p>
    <w:p w14:paraId="53D43987" w14:textId="77777777" w:rsidR="00382412" w:rsidRDefault="00382412" w:rsidP="00F325A7">
      <w:pPr>
        <w:jc w:val="both"/>
        <w:rPr>
          <w:rFonts w:ascii="GHEA Grapalat" w:hAnsi="GHEA Grapalat"/>
          <w:b/>
        </w:rPr>
      </w:pPr>
    </w:p>
    <w:p w14:paraId="6895759B" w14:textId="77777777" w:rsidR="00382412" w:rsidRDefault="00382412" w:rsidP="00F325A7">
      <w:pPr>
        <w:jc w:val="both"/>
        <w:rPr>
          <w:rFonts w:ascii="GHEA Grapalat" w:hAnsi="GHEA Grapalat"/>
          <w:b/>
        </w:rPr>
      </w:pPr>
    </w:p>
    <w:p w14:paraId="12723DE2" w14:textId="77777777" w:rsidR="00382412" w:rsidRDefault="00382412" w:rsidP="00F325A7">
      <w:pPr>
        <w:jc w:val="both"/>
        <w:rPr>
          <w:rFonts w:ascii="GHEA Grapalat" w:hAnsi="GHEA Grapalat"/>
          <w:b/>
        </w:rPr>
      </w:pPr>
    </w:p>
    <w:p w14:paraId="3D3CCFAF" w14:textId="77777777" w:rsidR="00382412" w:rsidRDefault="00382412" w:rsidP="00F325A7">
      <w:pPr>
        <w:jc w:val="both"/>
        <w:rPr>
          <w:rFonts w:ascii="GHEA Grapalat" w:hAnsi="GHEA Grapalat"/>
          <w:b/>
        </w:rPr>
      </w:pPr>
    </w:p>
    <w:p w14:paraId="7234F277" w14:textId="77777777" w:rsidR="002120CF" w:rsidRDefault="002120CF" w:rsidP="00F325A7">
      <w:pPr>
        <w:jc w:val="both"/>
        <w:rPr>
          <w:rFonts w:ascii="GHEA Grapalat" w:hAnsi="GHEA Grapalat"/>
          <w:b/>
        </w:rPr>
      </w:pPr>
    </w:p>
    <w:p w14:paraId="1DE27EC0" w14:textId="7446B10B" w:rsidR="00096865" w:rsidRPr="00371234" w:rsidRDefault="00096865" w:rsidP="002120CF">
      <w:pPr>
        <w:jc w:val="center"/>
        <w:rPr>
          <w:rFonts w:ascii="GHEA Grapalat" w:hAnsi="GHEA Grapalat"/>
          <w:b/>
          <w:lang w:val="hy-AM"/>
        </w:rPr>
      </w:pPr>
      <w:r w:rsidRPr="00371234">
        <w:rPr>
          <w:rFonts w:ascii="GHEA Grapalat" w:hAnsi="GHEA Grapalat"/>
          <w:b/>
          <w:lang w:val="hy-AM"/>
        </w:rPr>
        <w:lastRenderedPageBreak/>
        <w:t>ЧАСТЬ II</w:t>
      </w:r>
    </w:p>
    <w:p w14:paraId="15253EEE" w14:textId="77777777" w:rsidR="008842CE" w:rsidRPr="002120CF" w:rsidRDefault="008842CE" w:rsidP="00B46D58">
      <w:pPr>
        <w:widowControl w:val="0"/>
        <w:spacing w:after="160"/>
        <w:jc w:val="center"/>
        <w:rPr>
          <w:rFonts w:ascii="GHEA Grapalat" w:hAnsi="GHEA Grapalat"/>
          <w:b/>
          <w:sz w:val="10"/>
          <w:szCs w:val="10"/>
          <w:lang w:val="hy-AM"/>
        </w:rPr>
      </w:pPr>
    </w:p>
    <w:p w14:paraId="04ED5BDB" w14:textId="0C643ED0" w:rsidR="00096865" w:rsidRPr="002120CF" w:rsidRDefault="00096865" w:rsidP="002120CF">
      <w:pPr>
        <w:pStyle w:val="BodyText"/>
        <w:widowControl w:val="0"/>
        <w:spacing w:after="160"/>
        <w:jc w:val="center"/>
        <w:rPr>
          <w:rFonts w:ascii="GHEA Grapalat" w:hAnsi="GHEA Grapalat"/>
          <w:b/>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7E7DB113" w14:textId="25753DF4" w:rsidR="00E67376" w:rsidRPr="00A15A51" w:rsidRDefault="008D4137" w:rsidP="00A15A51">
      <w:pPr>
        <w:widowControl w:val="0"/>
        <w:tabs>
          <w:tab w:val="left" w:pos="1134"/>
        </w:tabs>
        <w:spacing w:after="160"/>
        <w:ind w:firstLine="567"/>
        <w:jc w:val="both"/>
        <w:rPr>
          <w:rFonts w:ascii="GHEA Grapalat" w:hAnsi="GHEA Grapalat"/>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8"/>
        <w:t>16</w:t>
      </w: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9"/>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80FB6">
      <w:pPr>
        <w:pStyle w:val="norm"/>
        <w:widowControl w:val="0"/>
        <w:spacing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35F58DB7" w:rsidR="00B2572B" w:rsidRPr="00371234" w:rsidRDefault="00B2572B" w:rsidP="00B80FB6">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w:t>
      </w:r>
      <w:r w:rsidR="0025674A">
        <w:rPr>
          <w:rFonts w:ascii="GHEA Grapalat" w:hAnsi="GHEA Grapalat"/>
          <w:b/>
          <w:sz w:val="24"/>
          <w:szCs w:val="24"/>
          <w:lang w:val="hy-AM"/>
        </w:rPr>
        <w:t>26/214</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0376009C" w14:textId="578096FB" w:rsidR="00B2572B" w:rsidRPr="00A15A51" w:rsidRDefault="00B2572B" w:rsidP="00A15A51">
      <w:pPr>
        <w:pStyle w:val="Heading6"/>
        <w:keepNext w:val="0"/>
        <w:widowControl w:val="0"/>
        <w:spacing w:after="160"/>
        <w:jc w:val="center"/>
        <w:rPr>
          <w:rFonts w:ascii="GHEA Grapalat" w:hAnsi="GHEA Grapalat" w:cs="Arial"/>
          <w:color w:val="auto"/>
          <w:sz w:val="24"/>
          <w:szCs w:val="24"/>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4D483B5B"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w:t>
      </w:r>
      <w:r w:rsidR="0025674A">
        <w:rPr>
          <w:rFonts w:ascii="GHEA Grapalat" w:hAnsi="GHEA Grapalat"/>
          <w:lang w:val="hy-AM"/>
        </w:rPr>
        <w:t>26/214</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6AD74D11" w:rsidR="00C65D59" w:rsidRPr="00371234" w:rsidRDefault="00C65D59" w:rsidP="00C65D59">
      <w:pPr>
        <w:rPr>
          <w:rFonts w:ascii="GHEA Grapalat" w:hAnsi="GHEA Grapalat" w:cs="Sylfaen"/>
          <w:sz w:val="20"/>
          <w:lang w:val="hy-AM"/>
        </w:rPr>
      </w:pPr>
      <w:r w:rsidRPr="00371234">
        <w:rPr>
          <w:rFonts w:ascii="GHEA Grapalat" w:hAnsi="GHEA Grapalat"/>
          <w:lang w:val="hy-AM"/>
        </w:rPr>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w:t>
      </w:r>
      <w:r w:rsidR="0025674A">
        <w:rPr>
          <w:rFonts w:ascii="GHEA Grapalat" w:hAnsi="GHEA Grapalat"/>
          <w:lang w:val="hy-AM"/>
        </w:rPr>
        <w:t>26/214</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7972A7">
      <w:pPr>
        <w:widowControl w:val="0"/>
        <w:jc w:val="both"/>
        <w:rPr>
          <w:rFonts w:ascii="GHEA Grapalat" w:hAnsi="GHEA Grapalat" w:cs="Arial"/>
          <w:lang w:val="hy-AM"/>
        </w:rPr>
      </w:pPr>
      <w:r w:rsidRPr="00371234">
        <w:rPr>
          <w:rFonts w:ascii="GHEA Grapalat" w:hAnsi="GHEA Grapalat"/>
          <w:color w:val="000000" w:themeColor="text1"/>
          <w:lang w:val="hy-AM"/>
        </w:rPr>
        <w:t xml:space="preserve">обязуется в случае признания отобранным участником в порядке и сроки, </w:t>
      </w:r>
      <w:r w:rsidRPr="00371234">
        <w:rPr>
          <w:rFonts w:ascii="GHEA Grapalat" w:hAnsi="GHEA Grapalat"/>
          <w:color w:val="000000" w:themeColor="text1"/>
          <w:lang w:val="hy-AM"/>
        </w:rPr>
        <w:lastRenderedPageBreak/>
        <w:t>установленные приглашением  представить обеспечение квалификации</w:t>
      </w:r>
      <w:r w:rsidR="00952531" w:rsidRPr="00371234">
        <w:rPr>
          <w:rFonts w:ascii="GHEA Grapalat" w:hAnsi="GHEA Grapalat"/>
          <w:lang w:val="hy-AM"/>
        </w:rPr>
        <w:t>,</w:t>
      </w:r>
    </w:p>
    <w:p w14:paraId="32A4B899" w14:textId="052651C1" w:rsidR="006B3E56" w:rsidRPr="00371234" w:rsidRDefault="00AC309E" w:rsidP="007972A7">
      <w:pPr>
        <w:widowControl w:val="0"/>
        <w:tabs>
          <w:tab w:val="left" w:pos="567"/>
        </w:tabs>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w:t>
      </w:r>
      <w:r w:rsidR="0025674A">
        <w:rPr>
          <w:rFonts w:ascii="GHEA Grapalat" w:hAnsi="GHEA Grapalat"/>
          <w:lang w:val="hy-AM"/>
        </w:rPr>
        <w:t>26/214</w:t>
      </w:r>
      <w:r w:rsidR="006B3E56" w:rsidRPr="00371234">
        <w:rPr>
          <w:rFonts w:ascii="GHEA Grapalat" w:hAnsi="GHEA Grapalat"/>
          <w:lang w:val="hy-AM"/>
        </w:rPr>
        <w:t>*</w:t>
      </w:r>
    </w:p>
    <w:p w14:paraId="744A8BA3" w14:textId="77777777" w:rsidR="006B3E56" w:rsidRPr="00371234" w:rsidRDefault="006B3E56" w:rsidP="007972A7">
      <w:pPr>
        <w:pStyle w:val="ListParagraph"/>
        <w:widowControl w:val="0"/>
        <w:numPr>
          <w:ilvl w:val="0"/>
          <w:numId w:val="36"/>
        </w:numPr>
        <w:tabs>
          <w:tab w:val="left" w:pos="567"/>
        </w:tabs>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7972A7">
      <w:pPr>
        <w:pStyle w:val="ListParagraph"/>
        <w:widowControl w:val="0"/>
        <w:numPr>
          <w:ilvl w:val="0"/>
          <w:numId w:val="36"/>
        </w:numPr>
        <w:tabs>
          <w:tab w:val="left" w:pos="567"/>
        </w:tabs>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7972A7">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7972A7">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7972A7">
      <w:pPr>
        <w:widowControl w:val="0"/>
        <w:tabs>
          <w:tab w:val="left" w:pos="7938"/>
        </w:tabs>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7972A7">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7972A7">
      <w:pPr>
        <w:widowControl w:val="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7972A7">
      <w:pPr>
        <w:widowControl w:val="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7972A7">
      <w:pPr>
        <w:widowControl w:val="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7972A7">
      <w:pPr>
        <w:widowControl w:val="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20FA4543" w14:textId="19943905" w:rsidR="00110534" w:rsidRPr="007972A7" w:rsidRDefault="00687D28" w:rsidP="007972A7">
      <w:pPr>
        <w:widowControl w:val="0"/>
        <w:jc w:val="both"/>
        <w:rPr>
          <w:rFonts w:ascii="GHEA Grapalat" w:hAnsi="GHEA Grapalat" w:cs="Sylfaen"/>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0"/>
        <w:t>**</w:t>
      </w:r>
      <w:r w:rsidR="006B3E56" w:rsidRPr="00371234">
        <w:rPr>
          <w:rFonts w:ascii="GHEA Grapalat" w:hAnsi="GHEA Grapalat"/>
          <w:lang w:val="hy-AM"/>
        </w:rPr>
        <w:t xml:space="preserve"> </w:t>
      </w:r>
      <w:r w:rsidR="00BD438D" w:rsidRPr="00371234">
        <w:rPr>
          <w:rFonts w:ascii="GHEA Grapalat" w:hAnsi="GHEA Grapalat"/>
          <w:lang w:val="hy-AM"/>
        </w:rPr>
        <w:t>.</w:t>
      </w: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1"/>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13D12745" w14:textId="77777777" w:rsidR="006B3E56" w:rsidRPr="007972A7" w:rsidRDefault="006B3E56" w:rsidP="007972A7">
      <w:pPr>
        <w:tabs>
          <w:tab w:val="left" w:pos="7371"/>
        </w:tabs>
        <w:spacing w:after="160"/>
        <w:jc w:val="both"/>
        <w:rPr>
          <w:rFonts w:ascii="GHEA Grapalat" w:hAnsi="GHEA Grapalat"/>
          <w:sz w:val="16"/>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B93AAEE" w14:textId="37B25B4E" w:rsidR="00D043C1" w:rsidRPr="007972A7" w:rsidRDefault="00B2572B" w:rsidP="007972A7">
      <w:pPr>
        <w:widowControl w:val="0"/>
        <w:spacing w:after="160"/>
        <w:jc w:val="right"/>
        <w:rPr>
          <w:rFonts w:ascii="GHEA Grapalat" w:hAnsi="GHEA Grapalat"/>
          <w:b/>
        </w:rPr>
      </w:pPr>
      <w:r w:rsidRPr="00371234">
        <w:rPr>
          <w:rFonts w:ascii="GHEA Grapalat" w:hAnsi="GHEA Grapalat"/>
          <w:lang w:val="hy-AM"/>
        </w:rPr>
        <w:t>М. П.</w:t>
      </w:r>
      <w:r w:rsidR="00A225D9" w:rsidRPr="00371234">
        <w:rPr>
          <w:rFonts w:ascii="GHEA Grapalat" w:hAnsi="GHEA Grapalat"/>
          <w:b/>
          <w:lang w:val="hy-AM"/>
        </w:rPr>
        <w:t xml:space="preserve"> </w:t>
      </w: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lastRenderedPageBreak/>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68158D2D"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D81653">
        <w:rPr>
          <w:rFonts w:ascii="GHEA Grapalat" w:hAnsi="GHEA Grapalat"/>
          <w:b/>
          <w:i w:val="0"/>
          <w:sz w:val="24"/>
          <w:szCs w:val="24"/>
          <w:lang w:val="hy-AM"/>
        </w:rPr>
        <w:t>EQ-GHAShDzB-</w:t>
      </w:r>
      <w:r w:rsidR="0025674A">
        <w:rPr>
          <w:rFonts w:ascii="GHEA Grapalat" w:hAnsi="GHEA Grapalat"/>
          <w:b/>
          <w:i w:val="0"/>
          <w:sz w:val="24"/>
          <w:szCs w:val="24"/>
          <w:lang w:val="hy-AM"/>
        </w:rPr>
        <w:t>26/214</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2"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7F380C37" w14:textId="5126B550" w:rsidR="00092E73" w:rsidRPr="00857EA0" w:rsidRDefault="00092E73" w:rsidP="00092E73">
      <w:pPr>
        <w:rPr>
          <w:rFonts w:ascii="GHEA Grapalat" w:eastAsia="GHEA Grapalat" w:hAnsi="GHEA Grapalat" w:cs="GHEA Grapalat"/>
        </w:rPr>
      </w:pP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руководителя исполнительного </w:t>
            </w:r>
            <w:r w:rsidRPr="00371234">
              <w:rPr>
                <w:rFonts w:ascii="GHEA Grapalat" w:eastAsia="GHEA Grapalat" w:hAnsi="GHEA Grapalat" w:cs="GHEA Grapalat"/>
                <w:color w:val="000000"/>
                <w:lang w:val="hy-AM"/>
              </w:rPr>
              <w:lastRenderedPageBreak/>
              <w:t>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w:t>
            </w:r>
            <w:r w:rsidRPr="00371234">
              <w:rPr>
                <w:rFonts w:ascii="GHEA Grapalat" w:eastAsia="GHEA Grapalat" w:hAnsi="GHEA Grapalat" w:cs="GHEA Grapalat"/>
                <w:color w:val="000000"/>
                <w:lang w:val="hy-AM"/>
              </w:rPr>
              <w:lastRenderedPageBreak/>
              <w:t xml:space="preserve">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реального бенефициара (бенефициаров), для </w:t>
            </w:r>
            <w:r w:rsidRPr="00371234">
              <w:rPr>
                <w:rFonts w:ascii="GHEA Grapalat" w:eastAsia="GHEA Grapalat" w:hAnsi="GHEA Grapalat" w:cs="GHEA Grapalat"/>
                <w:color w:val="000000"/>
                <w:lang w:val="hy-AM"/>
              </w:rPr>
              <w:lastRenderedPageBreak/>
              <w:t>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6545EA" w14:textId="25315595" w:rsidR="00092E73" w:rsidRPr="00D443C6" w:rsidRDefault="00092E73" w:rsidP="00D443C6">
      <w:pPr>
        <w:spacing w:line="360" w:lineRule="auto"/>
        <w:jc w:val="both"/>
        <w:rPr>
          <w:rFonts w:ascii="GHEA Grapalat" w:hAnsi="GHEA Grapalat"/>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3828E2" w14:textId="77777777" w:rsidR="00092E73" w:rsidRPr="00D443C6" w:rsidRDefault="00092E73" w:rsidP="00092E73">
      <w:pPr>
        <w:contextualSpacing/>
        <w:jc w:val="both"/>
        <w:rPr>
          <w:rFonts w:ascii="GHEA Grapalat" w:hAnsi="GHEA Grapalat"/>
          <w:sz w:val="2"/>
          <w:szCs w:val="2"/>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1196D6A1" w14:textId="0AB9C3A6" w:rsidR="00092E73" w:rsidRPr="00D443C6" w:rsidRDefault="00092E73" w:rsidP="00D443C6">
      <w:pPr>
        <w:contextualSpacing/>
        <w:jc w:val="both"/>
        <w:rPr>
          <w:rFonts w:ascii="GHEA Grapalat" w:hAnsi="GHEA Grapalat"/>
          <w:i/>
          <w:sz w:val="20"/>
          <w:szCs w:val="20"/>
        </w:rPr>
      </w:pPr>
      <w:r w:rsidRPr="00371234">
        <w:rPr>
          <w:rFonts w:ascii="GHEA Grapalat" w:hAnsi="GHEA Grapalat"/>
          <w:i/>
          <w:sz w:val="20"/>
          <w:szCs w:val="20"/>
          <w:lang w:val="hy-AM"/>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B48BAB" w14:textId="77777777" w:rsidR="00B2572B" w:rsidRPr="00371234" w:rsidRDefault="00B2572B" w:rsidP="002A3DBB">
      <w:pPr>
        <w:pStyle w:val="BodyTextIndent3"/>
        <w:widowControl w:val="0"/>
        <w:spacing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3159327F" w:rsidR="00B2572B" w:rsidRPr="00371234" w:rsidRDefault="00B2572B" w:rsidP="002A3DBB">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w:t>
      </w:r>
      <w:r w:rsidR="0025674A">
        <w:rPr>
          <w:rFonts w:ascii="GHEA Grapalat" w:hAnsi="GHEA Grapalat"/>
          <w:b/>
          <w:sz w:val="24"/>
          <w:szCs w:val="24"/>
          <w:lang w:val="hy-AM"/>
        </w:rPr>
        <w:t>26/214</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2"/>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2A3DBB" w:rsidRDefault="00B2572B" w:rsidP="00B46D58">
      <w:pPr>
        <w:widowControl w:val="0"/>
        <w:spacing w:after="120"/>
        <w:ind w:firstLine="567"/>
        <w:jc w:val="center"/>
        <w:rPr>
          <w:rFonts w:ascii="GHEA Grapalat" w:hAnsi="GHEA Grapalat"/>
          <w:sz w:val="6"/>
          <w:szCs w:val="6"/>
          <w:lang w:val="hy-AM"/>
        </w:rPr>
      </w:pPr>
    </w:p>
    <w:p w14:paraId="050C8689" w14:textId="149B8FF9"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w:t>
      </w:r>
      <w:r w:rsidR="0025674A">
        <w:rPr>
          <w:rFonts w:ascii="GHEA Grapalat" w:hAnsi="GHEA Grapalat"/>
          <w:spacing w:val="-6"/>
          <w:lang w:val="hy-AM"/>
        </w:rPr>
        <w:t>26/214</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5F94D993" w:rsidR="007B2377" w:rsidRPr="002C241E" w:rsidRDefault="002C241E" w:rsidP="0064415C">
            <w:pPr>
              <w:jc w:val="center"/>
              <w:rPr>
                <w:rFonts w:ascii="GHEA Grapalat" w:hAnsi="GHEA Grapalat"/>
                <w:sz w:val="18"/>
                <w:lang w:val="hy-AM"/>
              </w:rPr>
            </w:pPr>
            <w:r w:rsidRPr="002C241E">
              <w:rPr>
                <w:rFonts w:ascii="GHEA Grapalat" w:hAnsi="GHEA Grapalat"/>
                <w:sz w:val="18"/>
                <w:lang w:val="hy-AM"/>
              </w:rPr>
              <w:t>Работ</w:t>
            </w:r>
            <w:r w:rsidRPr="002C241E">
              <w:rPr>
                <w:rFonts w:ascii="GHEA Grapalat" w:hAnsi="GHEA Grapalat"/>
                <w:sz w:val="18"/>
              </w:rPr>
              <w:t>ы</w:t>
            </w:r>
            <w:r w:rsidRPr="002C241E">
              <w:rPr>
                <w:rFonts w:ascii="GHEA Grapalat" w:hAnsi="GHEA Grapalat"/>
                <w:sz w:val="18"/>
                <w:lang w:val="hy-AM"/>
              </w:rPr>
              <w:t xml:space="preserve"> по регулированию отметок смотровых колодцев на территории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77AD3C58" w14:textId="77777777" w:rsidR="007B2377" w:rsidRPr="002A3DBB" w:rsidRDefault="007B2377" w:rsidP="002A3DBB">
      <w:pPr>
        <w:widowControl w:val="0"/>
        <w:spacing w:after="160"/>
        <w:rPr>
          <w:rFonts w:ascii="GHEA Grapalat" w:hAnsi="GHEA Grapalat"/>
        </w:rPr>
      </w:pPr>
    </w:p>
    <w:p w14:paraId="38664133" w14:textId="4C4B168F" w:rsidR="007B2377" w:rsidRDefault="007B2377" w:rsidP="007B2377">
      <w:pPr>
        <w:widowControl w:val="0"/>
        <w:spacing w:after="160"/>
        <w:rPr>
          <w:rFonts w:ascii="GHEA Grapalat" w:hAnsi="GHEA Grapalat"/>
          <w:b/>
          <w:bCs/>
        </w:rPr>
      </w:pPr>
      <w:r w:rsidRPr="00371234">
        <w:rPr>
          <w:rFonts w:ascii="GHEA Grapalat" w:hAnsi="GHEA Grapalat"/>
          <w:b/>
          <w:bCs/>
          <w:lang w:val="hy-AM"/>
        </w:rPr>
        <w:t>***ЦЕННОЕ ПРЕДЛОЖЕНИЕ ДОЛЖНО БЫТЬ ПРЕДСТАВЛЕНО В ПРОЦЕНТНОМ ВЫРАЖЕНИИ</w:t>
      </w:r>
    </w:p>
    <w:p w14:paraId="16260902" w14:textId="77777777" w:rsidR="007972A7" w:rsidRPr="007B2377" w:rsidRDefault="007972A7" w:rsidP="007972A7">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581F878" w14:textId="4C345D7B" w:rsidR="007972A7" w:rsidRPr="007972A7" w:rsidRDefault="007972A7" w:rsidP="007972A7">
      <w:pPr>
        <w:widowControl w:val="0"/>
        <w:spacing w:after="160"/>
        <w:rPr>
          <w:rFonts w:ascii="GHEA Grapalat" w:hAnsi="GHEA Grapalat"/>
          <w:b/>
          <w:bCs/>
        </w:rPr>
      </w:pPr>
      <w:r w:rsidRPr="007B2377">
        <w:rPr>
          <w:rFonts w:ascii="GHEA Grapalat" w:hAnsi="GHEA Grapalat"/>
          <w:b/>
          <w:bCs/>
        </w:rPr>
        <w:t xml:space="preserve">  ЕСЛИ НЕ БЕЗ "НДС В КОЛОННЕ".</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157B1272" w14:textId="0FF303AA" w:rsidR="00520508" w:rsidRPr="007972A7" w:rsidRDefault="00B217BB" w:rsidP="00520508">
      <w:pPr>
        <w:rPr>
          <w:ins w:id="13" w:author="Vardan" w:date="2020-06-02T23:01:00Z"/>
          <w:rFonts w:ascii="GHEA Grapalat" w:hAnsi="GHEA Grapalat"/>
          <w:b/>
        </w:rPr>
      </w:pPr>
      <w:r w:rsidRPr="00371234">
        <w:rPr>
          <w:rFonts w:ascii="GHEA Grapalat" w:hAnsi="GHEA Grapalat"/>
          <w:b/>
          <w:lang w:val="hy-AM"/>
        </w:rPr>
        <w:br w:type="page"/>
      </w: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lastRenderedPageBreak/>
        <w:t>Приложение № 4.</w:t>
      </w:r>
      <w:r w:rsidR="001F6F04" w:rsidRPr="00371234">
        <w:rPr>
          <w:rFonts w:ascii="GHEA Grapalat" w:hAnsi="GHEA Grapalat"/>
          <w:b/>
          <w:i/>
          <w:sz w:val="22"/>
          <w:szCs w:val="22"/>
          <w:lang w:val="hy-AM"/>
        </w:rPr>
        <w:t>2</w:t>
      </w:r>
    </w:p>
    <w:p w14:paraId="086528F6" w14:textId="2407B805"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w:t>
      </w:r>
      <w:r w:rsidR="0025674A">
        <w:rPr>
          <w:rFonts w:ascii="GHEA Grapalat" w:hAnsi="GHEA Grapalat"/>
          <w:b/>
          <w:i/>
          <w:sz w:val="22"/>
          <w:szCs w:val="22"/>
          <w:lang w:val="hy-AM"/>
        </w:rPr>
        <w:t>26/214</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3"/>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4"/>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г)</w:t>
      </w:r>
      <w:r w:rsidRPr="00371234">
        <w:rPr>
          <w:rFonts w:ascii="GHEA Grapalat" w:hAnsi="GHEA Grapalat"/>
          <w:sz w:val="22"/>
          <w:szCs w:val="22"/>
          <w:lang w:val="hy-AM"/>
        </w:rPr>
        <w:tab/>
        <w:t xml:space="preserve">Компания подтверждает, что акцептовала Требование в полном размере </w:t>
      </w:r>
      <w:r w:rsidRPr="00371234">
        <w:rPr>
          <w:rFonts w:ascii="GHEA Grapalat" w:hAnsi="GHEA Grapalat"/>
          <w:sz w:val="22"/>
          <w:szCs w:val="22"/>
          <w:lang w:val="hy-AM"/>
        </w:rPr>
        <w:lastRenderedPageBreak/>
        <w:t>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Default="008D24C2" w:rsidP="00235549">
      <w:pPr>
        <w:widowControl w:val="0"/>
        <w:spacing w:after="160"/>
        <w:ind w:firstLine="567"/>
        <w:jc w:val="right"/>
        <w:rPr>
          <w:rFonts w:ascii="GHEA Grapalat" w:hAnsi="GHEA Grapalat"/>
          <w:b/>
        </w:rPr>
      </w:pPr>
    </w:p>
    <w:p w14:paraId="7E4C3A9C" w14:textId="77777777" w:rsidR="00C23FD3" w:rsidRPr="00C23FD3" w:rsidRDefault="00C23FD3" w:rsidP="00235549">
      <w:pPr>
        <w:widowControl w:val="0"/>
        <w:spacing w:after="160"/>
        <w:ind w:firstLine="567"/>
        <w:jc w:val="right"/>
        <w:rPr>
          <w:rFonts w:ascii="GHEA Grapalat" w:hAnsi="GHEA Grapalat"/>
          <w:b/>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82412" w:rsidRDefault="000A214C" w:rsidP="002A3DBB">
      <w:pPr>
        <w:widowControl w:val="0"/>
        <w:jc w:val="right"/>
        <w:rPr>
          <w:rFonts w:ascii="GHEA Grapalat" w:hAnsi="GHEA Grapalat" w:cs="GHEA Grapalat"/>
          <w:b/>
          <w:bCs/>
          <w:i/>
          <w:lang w:val="hy-AM"/>
        </w:rPr>
      </w:pPr>
      <w:r w:rsidRPr="00382412">
        <w:rPr>
          <w:rFonts w:ascii="GHEA Grapalat" w:hAnsi="GHEA Grapalat"/>
          <w:b/>
          <w:bCs/>
          <w:i/>
          <w:lang w:val="hy-AM"/>
        </w:rPr>
        <w:lastRenderedPageBreak/>
        <w:t>Приложение № 5.1</w:t>
      </w:r>
    </w:p>
    <w:p w14:paraId="73B95210" w14:textId="350DD5BC" w:rsidR="000A214C" w:rsidRPr="00382412" w:rsidRDefault="000A214C" w:rsidP="002A3DBB">
      <w:pPr>
        <w:widowControl w:val="0"/>
        <w:jc w:val="right"/>
        <w:rPr>
          <w:rFonts w:ascii="GHEA Grapalat" w:hAnsi="GHEA Grapalat" w:cs="GHEA Grapalat"/>
          <w:b/>
          <w:bCs/>
          <w:i/>
          <w:lang w:val="hy-AM"/>
        </w:rPr>
      </w:pPr>
      <w:r w:rsidRPr="00382412">
        <w:rPr>
          <w:rFonts w:ascii="GHEA Grapalat" w:hAnsi="GHEA Grapalat"/>
          <w:b/>
          <w:bCs/>
          <w:i/>
          <w:lang w:val="hy-AM"/>
        </w:rPr>
        <w:t xml:space="preserve">к Приглашению на </w:t>
      </w:r>
      <w:r w:rsidR="007D09AE" w:rsidRPr="00382412">
        <w:rPr>
          <w:rFonts w:ascii="GHEA Grapalat" w:hAnsi="GHEA Grapalat"/>
          <w:b/>
          <w:bCs/>
          <w:i/>
          <w:lang w:val="hy-AM"/>
        </w:rPr>
        <w:t>запрос котировок</w:t>
      </w:r>
      <w:r w:rsidRPr="00382412">
        <w:rPr>
          <w:rFonts w:ascii="GHEA Grapalat" w:hAnsi="GHEA Grapalat"/>
          <w:b/>
          <w:bCs/>
          <w:i/>
          <w:lang w:val="hy-AM"/>
        </w:rPr>
        <w:br/>
        <w:t>под кодом "</w:t>
      </w:r>
      <w:r w:rsidR="00D81653" w:rsidRPr="00382412">
        <w:rPr>
          <w:rFonts w:ascii="GHEA Grapalat" w:hAnsi="GHEA Grapalat"/>
          <w:b/>
          <w:bCs/>
          <w:i/>
          <w:lang w:val="hy-AM"/>
        </w:rPr>
        <w:t>EQ-GHAShDzB-</w:t>
      </w:r>
      <w:r w:rsidR="0025674A" w:rsidRPr="00382412">
        <w:rPr>
          <w:rFonts w:ascii="GHEA Grapalat" w:hAnsi="GHEA Grapalat"/>
          <w:b/>
          <w:bCs/>
          <w:i/>
          <w:lang w:val="hy-AM"/>
        </w:rPr>
        <w:t>26/214</w:t>
      </w:r>
      <w:r w:rsidRPr="00382412">
        <w:rPr>
          <w:rFonts w:ascii="GHEA Grapalat" w:hAnsi="GHEA Grapalat"/>
          <w:b/>
          <w:bCs/>
          <w:i/>
          <w:lang w:val="hy-AM"/>
        </w:rPr>
        <w:t>"</w:t>
      </w:r>
      <w:r w:rsidRPr="00382412">
        <w:rPr>
          <w:rStyle w:val="FootnoteReference"/>
          <w:rFonts w:ascii="GHEA Grapalat" w:hAnsi="GHEA Grapalat"/>
          <w:b/>
          <w:bCs/>
          <w:i/>
          <w:lang w:val="hy-AM"/>
        </w:rPr>
        <w:footnoteReference w:customMarkFollows="1" w:id="15"/>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6"/>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б)</w:t>
      </w:r>
      <w:r w:rsidRPr="00371234">
        <w:rPr>
          <w:rFonts w:ascii="GHEA Grapalat" w:hAnsi="GHEA Grapalat"/>
          <w:lang w:val="hy-AM"/>
        </w:rPr>
        <w:tab/>
        <w:t xml:space="preserve">Требование является основанием для Банка-плательщика для </w:t>
      </w:r>
      <w:r w:rsidRPr="00371234">
        <w:rPr>
          <w:rFonts w:ascii="GHEA Grapalat" w:hAnsi="GHEA Grapalat"/>
          <w:lang w:val="hy-AM"/>
        </w:rPr>
        <w:lastRenderedPageBreak/>
        <w:t xml:space="preserve">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C23FD3" w:rsidRDefault="007965E0" w:rsidP="000A214C">
      <w:pPr>
        <w:widowControl w:val="0"/>
        <w:spacing w:after="160"/>
        <w:jc w:val="center"/>
        <w:rPr>
          <w:rFonts w:ascii="GHEA Grapalat" w:hAnsi="GHEA Grapalat" w:cs="GHEA Grapalat"/>
          <w:b/>
          <w:bCs/>
          <w:sz w:val="2"/>
          <w:szCs w:val="2"/>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Представив настоящее Соглашение и прилагаемое Требование в Банк-</w:t>
      </w:r>
      <w:r w:rsidRPr="00371234">
        <w:rPr>
          <w:rFonts w:ascii="GHEA Grapalat" w:hAnsi="GHEA Grapalat"/>
          <w:lang w:val="hy-AM"/>
        </w:rPr>
        <w:lastRenderedPageBreak/>
        <w:t xml:space="preserve">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C23FD3">
      <w:pPr>
        <w:pStyle w:val="BodyTextIndent3"/>
        <w:widowControl w:val="0"/>
        <w:spacing w:line="240" w:lineRule="auto"/>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7"/>
        <w:t>26</w:t>
      </w:r>
    </w:p>
    <w:p w14:paraId="788D9252" w14:textId="5867E1FB" w:rsidR="00BB28C8" w:rsidRPr="00371234" w:rsidRDefault="00BB28C8" w:rsidP="00C23FD3">
      <w:pPr>
        <w:pStyle w:val="BodyTextIndent3"/>
        <w:widowControl w:val="0"/>
        <w:spacing w:line="240" w:lineRule="auto"/>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w:t>
      </w:r>
      <w:r w:rsidR="0025674A">
        <w:rPr>
          <w:rFonts w:ascii="GHEA Grapalat" w:hAnsi="GHEA Grapalat"/>
          <w:b/>
          <w:sz w:val="24"/>
          <w:szCs w:val="24"/>
          <w:lang w:val="hy-AM"/>
        </w:rPr>
        <w:t>26/214</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5F96D208"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xml:space="preserve">ДОГОВОР ГОСУДАРСТВЕННОЙ ЗАКУПКИ НА ВЫПОЛНЕНИЕ ПОДРЯДНЫХ РАБОТ </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0EEC9F" w14:textId="38045D44" w:rsidR="00BB28C8" w:rsidRPr="00C23FD3" w:rsidRDefault="00BB28C8" w:rsidP="00C23FD3">
      <w:pPr>
        <w:widowControl w:val="0"/>
        <w:spacing w:after="160" w:line="360" w:lineRule="auto"/>
        <w:jc w:val="both"/>
        <w:rPr>
          <w:rFonts w:ascii="GHEA Grapalat" w:hAnsi="GHEA Grapalat" w:cs="Sylfaen"/>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lastRenderedPageBreak/>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371234">
        <w:rPr>
          <w:rFonts w:ascii="GHEA Grapalat" w:hAnsi="GHEA Grapalat"/>
          <w:lang w:val="hy-AM"/>
        </w:rPr>
        <w:lastRenderedPageBreak/>
        <w:t xml:space="preserve">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4CC28890" w14:textId="0BA0E8CC" w:rsidR="00BB28C8" w:rsidRPr="002A3DBB" w:rsidRDefault="00BB28C8" w:rsidP="002A3DBB">
      <w:pPr>
        <w:widowControl w:val="0"/>
        <w:tabs>
          <w:tab w:val="left" w:pos="1276"/>
        </w:tabs>
        <w:spacing w:after="160" w:line="360" w:lineRule="auto"/>
        <w:ind w:firstLine="567"/>
        <w:jc w:val="both"/>
        <w:rPr>
          <w:rFonts w:ascii="GHEA Grapalat" w:hAnsi="GHEA Grapalat" w:cs="Times Armenian"/>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4"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 xml:space="preserve">и прочего), принимать участие в </w:t>
      </w:r>
      <w:r w:rsidRPr="00371234">
        <w:rPr>
          <w:rFonts w:ascii="GHEA Grapalat" w:hAnsi="GHEA Grapalat"/>
          <w:lang w:val="hy-AM"/>
        </w:rPr>
        <w:lastRenderedPageBreak/>
        <w:t>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307DF5E"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w:t>
      </w:r>
      <w:r w:rsidR="00C23FD3" w:rsidRPr="00C23FD3">
        <w:rPr>
          <w:rFonts w:ascii="GHEA Grapalat" w:hAnsi="GHEA Grapalat"/>
          <w:b/>
          <w:bCs/>
        </w:rPr>
        <w:t>365</w:t>
      </w:r>
      <w:r w:rsidRPr="00C23FD3">
        <w:rPr>
          <w:rFonts w:ascii="GHEA Grapalat" w:hAnsi="GHEA Grapalat"/>
          <w:b/>
          <w:bCs/>
          <w:lang w:val="hy-AM"/>
        </w:rPr>
        <w:t xml:space="preserve"> </w:t>
      </w:r>
      <w:r w:rsidR="00C23FD3" w:rsidRPr="00C23FD3">
        <w:rPr>
          <w:rFonts w:ascii="GHEA Grapalat" w:hAnsi="GHEA Grapalat"/>
          <w:b/>
          <w:bCs/>
          <w:lang w:val="hy-AM"/>
        </w:rPr>
        <w:t xml:space="preserve">календарных </w:t>
      </w:r>
      <w:r w:rsidRPr="00C23FD3">
        <w:rPr>
          <w:rFonts w:ascii="GHEA Grapalat" w:hAnsi="GHEA Grapalat"/>
          <w:b/>
          <w:bCs/>
          <w:lang w:val="hy-AM"/>
        </w:rPr>
        <w:t>дней</w:t>
      </w:r>
      <w:r w:rsidRPr="00371234">
        <w:rPr>
          <w:rFonts w:ascii="GHEA Grapalat" w:hAnsi="GHEA Grapalat"/>
          <w:lang w:val="hy-AM"/>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5"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8"/>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 xml:space="preserve">Минимальные требования, предъявляемые к гарантийным срокам объекта подряда, к его отдельным частям (конструкциям и т.д.) и </w:t>
      </w:r>
      <w:r w:rsidRPr="00371234">
        <w:rPr>
          <w:rFonts w:ascii="GHEA Grapalat" w:hAnsi="GHEA Grapalat"/>
          <w:lang w:val="hy-AM"/>
        </w:rPr>
        <w:lastRenderedPageBreak/>
        <w:t>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19"/>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371234">
        <w:rPr>
          <w:rFonts w:ascii="GHEA Grapalat" w:hAnsi="GHEA Grapalat"/>
          <w:lang w:val="hy-AM"/>
        </w:rPr>
        <w:lastRenderedPageBreak/>
        <w:t>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0DE17ED"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C23FD3">
        <w:rPr>
          <w:rFonts w:ascii="GHEA Grapalat" w:hAnsi="GHEA Grapalat"/>
          <w:b/>
          <w:bCs/>
          <w:u w:val="single"/>
        </w:rPr>
        <w:t>20</w:t>
      </w:r>
      <w:r w:rsidRPr="00371234">
        <w:rPr>
          <w:rFonts w:ascii="GHEA Grapalat" w:hAnsi="GHEA Grapalat"/>
          <w:lang w:val="hy-AM"/>
        </w:rPr>
        <w:t xml:space="preserve"> </w:t>
      </w:r>
      <w:r w:rsidRPr="002C241E">
        <w:rPr>
          <w:rFonts w:ascii="GHEA Grapalat" w:hAnsi="GHEA Grapalat"/>
          <w:b/>
          <w:bCs/>
          <w:lang w:val="hy-AM"/>
        </w:rPr>
        <w:t>рабочих дней</w:t>
      </w:r>
      <w:r w:rsidRPr="00371234">
        <w:rPr>
          <w:rFonts w:ascii="GHEA Grapalat" w:hAnsi="GHEA Grapalat"/>
          <w:lang w:val="hy-AM"/>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371234">
        <w:rPr>
          <w:rFonts w:ascii="GHEA Grapalat" w:hAnsi="GHEA Grapalat"/>
          <w:lang w:val="hy-AM"/>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371234">
        <w:rPr>
          <w:rFonts w:ascii="GHEA Grapalat" w:hAnsi="GHEA Grapalat"/>
          <w:sz w:val="24"/>
          <w:szCs w:val="24"/>
          <w:lang w:val="hy-AM"/>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5CDEC631"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0"/>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7"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371234">
        <w:rPr>
          <w:rFonts w:ascii="GHEA Grapalat" w:hAnsi="GHEA Grapalat"/>
          <w:lang w:val="hy-AM"/>
        </w:rPr>
        <w:lastRenderedPageBreak/>
        <w:t xml:space="preserve">форме в драмах Республики Армения путем перечисления денежных средств на расчетный счет Подрядчика. </w:t>
      </w:r>
    </w:p>
    <w:p w14:paraId="39D6308C" w14:textId="23DEF2C3"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F543DB">
        <w:rPr>
          <w:rFonts w:ascii="GHEA Grapalat" w:hAnsi="GHEA Grapalat"/>
          <w:lang w:val="hy-AM"/>
        </w:rPr>
        <w:t>25</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6446618"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w:t>
      </w:r>
      <w:r w:rsidRPr="002A3DBB">
        <w:rPr>
          <w:rFonts w:ascii="GHEA Grapalat" w:hAnsi="GHEA Grapalat"/>
          <w:lang w:val="hy-AM"/>
        </w:rPr>
        <w:t xml:space="preserve">Подрядчика за каждый просроченный рабочий день взимается пеня в размере </w:t>
      </w:r>
      <w:r w:rsidR="00DA32A8" w:rsidRPr="00C23FD3">
        <w:rPr>
          <w:rFonts w:ascii="GHEA Grapalat" w:hAnsi="GHEA Grapalat"/>
          <w:b/>
          <w:bCs/>
          <w:lang w:val="hy-AM"/>
        </w:rPr>
        <w:t>0,</w:t>
      </w:r>
      <w:r w:rsidR="00C23FD3" w:rsidRPr="00C23FD3">
        <w:rPr>
          <w:rFonts w:ascii="GHEA Grapalat" w:hAnsi="GHEA Grapalat"/>
          <w:b/>
          <w:bCs/>
        </w:rPr>
        <w:t>15</w:t>
      </w:r>
      <w:r w:rsidR="00DA32A8" w:rsidRPr="00C23FD3">
        <w:rPr>
          <w:rFonts w:ascii="GHEA Grapalat" w:hAnsi="GHEA Grapalat"/>
          <w:b/>
          <w:bCs/>
          <w:lang w:val="hy-AM"/>
        </w:rPr>
        <w:t xml:space="preserve"> (</w:t>
      </w:r>
      <w:r w:rsidR="0064415C" w:rsidRPr="00C23FD3">
        <w:rPr>
          <w:rFonts w:ascii="GHEA Grapalat" w:hAnsi="GHEA Grapalat"/>
          <w:b/>
          <w:bCs/>
          <w:lang w:val="hy-AM"/>
        </w:rPr>
        <w:t xml:space="preserve">ноль целых </w:t>
      </w:r>
      <w:r w:rsidR="002A3DBB" w:rsidRPr="00C23FD3">
        <w:rPr>
          <w:rFonts w:ascii="GHEA Grapalat" w:hAnsi="GHEA Grapalat"/>
          <w:b/>
          <w:bCs/>
        </w:rPr>
        <w:t>пят</w:t>
      </w:r>
      <w:r w:rsidR="00C23FD3" w:rsidRPr="00C23FD3">
        <w:rPr>
          <w:rFonts w:ascii="GHEA Grapalat" w:hAnsi="GHEA Grapalat"/>
          <w:b/>
          <w:bCs/>
        </w:rPr>
        <w:t>надцать</w:t>
      </w:r>
      <w:r w:rsidR="00212B0A" w:rsidRPr="00C23FD3">
        <w:rPr>
          <w:rFonts w:ascii="GHEA Grapalat" w:hAnsi="GHEA Grapalat"/>
          <w:b/>
          <w:bCs/>
          <w:lang w:val="hy-AM"/>
        </w:rPr>
        <w:t xml:space="preserve"> </w:t>
      </w:r>
      <w:r w:rsidR="002A3DBB" w:rsidRPr="00C23FD3">
        <w:rPr>
          <w:rFonts w:ascii="GHEA Grapalat" w:hAnsi="GHEA Grapalat"/>
          <w:b/>
          <w:bCs/>
        </w:rPr>
        <w:t>со</w:t>
      </w:r>
      <w:r w:rsidR="00212B0A" w:rsidRPr="00C23FD3">
        <w:rPr>
          <w:rFonts w:ascii="GHEA Grapalat" w:hAnsi="GHEA Grapalat"/>
          <w:b/>
          <w:bCs/>
        </w:rPr>
        <w:t>тых</w:t>
      </w:r>
      <w:r w:rsidR="00DA32A8" w:rsidRPr="00C23FD3">
        <w:rPr>
          <w:rFonts w:ascii="GHEA Grapalat" w:hAnsi="GHEA Grapalat"/>
          <w:b/>
          <w:bCs/>
          <w:lang w:val="hy-AM"/>
        </w:rPr>
        <w:t>)</w:t>
      </w:r>
      <w:r w:rsidRPr="002A3DBB">
        <w:rPr>
          <w:rFonts w:ascii="GHEA Grapalat" w:hAnsi="GHEA Grapalat"/>
          <w:lang w:val="hy-AM"/>
        </w:rPr>
        <w:t xml:space="preserve"> процента</w:t>
      </w:r>
      <w:r w:rsidRPr="00371234">
        <w:rPr>
          <w:rFonts w:ascii="GHEA Grapalat" w:hAnsi="GHEA Grapalat"/>
          <w:lang w:val="hy-AM"/>
        </w:rPr>
        <w:t xml:space="preserve"> от цены подлежащей выполнению, но невыполненной работы.</w:t>
      </w:r>
    </w:p>
    <w:p w14:paraId="6E993BFA" w14:textId="35813BFD"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23FD3" w:rsidRPr="00C23FD3">
        <w:rPr>
          <w:rFonts w:ascii="GHEA Grapalat" w:hAnsi="GHEA Grapalat"/>
          <w:b/>
          <w:bCs/>
        </w:rPr>
        <w:t>1</w:t>
      </w:r>
      <w:r w:rsidR="00DA32A8" w:rsidRPr="00C23FD3">
        <w:rPr>
          <w:rFonts w:ascii="GHEA Grapalat" w:hAnsi="GHEA Grapalat"/>
          <w:b/>
          <w:bCs/>
          <w:lang w:val="hy-AM"/>
        </w:rPr>
        <w:t xml:space="preserve"> (</w:t>
      </w:r>
      <w:r w:rsidR="00C23FD3" w:rsidRPr="00C23FD3">
        <w:rPr>
          <w:rFonts w:ascii="GHEA Grapalat" w:hAnsi="GHEA Grapalat"/>
          <w:b/>
          <w:bCs/>
        </w:rPr>
        <w:t>одинь</w:t>
      </w:r>
      <w:r w:rsidR="00DA32A8" w:rsidRPr="00C23FD3">
        <w:rPr>
          <w:rFonts w:ascii="GHEA Grapalat" w:hAnsi="GHEA Grapalat"/>
          <w:b/>
          <w:bCs/>
          <w:lang w:val="hy-AM"/>
        </w:rPr>
        <w:t>)</w:t>
      </w:r>
      <w:r w:rsidR="00FC78DC" w:rsidRPr="00C23FD3">
        <w:rPr>
          <w:rFonts w:ascii="GHEA Grapalat" w:hAnsi="GHEA Grapalat"/>
          <w:b/>
          <w:bCs/>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1"/>
        <w:t>31</w:t>
      </w:r>
      <w:r w:rsidRPr="00371234">
        <w:rPr>
          <w:rFonts w:ascii="GHEA Grapalat" w:hAnsi="GHEA Grapalat"/>
          <w:lang w:val="hy-AM"/>
        </w:rPr>
        <w:t xml:space="preserve">. </w:t>
      </w:r>
      <w:r w:rsidR="005E4DDB" w:rsidRPr="00371234">
        <w:rPr>
          <w:rFonts w:ascii="GHEA Grapalat" w:hAnsi="GHEA Grapalat" w:cs="Sylfaen"/>
          <w:lang w:val="hy-AM"/>
        </w:rPr>
        <w:t xml:space="preserve">При </w:t>
      </w:r>
      <w:r w:rsidR="005E4DDB" w:rsidRPr="00371234">
        <w:rPr>
          <w:rFonts w:ascii="GHEA Grapalat" w:hAnsi="GHEA Grapalat" w:cs="Sylfaen"/>
          <w:lang w:val="hy-AM"/>
        </w:rPr>
        <w:lastRenderedPageBreak/>
        <w:t>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C23FD3">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Pr="00C23FD3" w:rsidRDefault="00EC112A" w:rsidP="00561BDB">
            <w:pPr>
              <w:tabs>
                <w:tab w:val="center" w:pos="5342"/>
              </w:tabs>
              <w:spacing w:before="100" w:beforeAutospacing="1"/>
              <w:jc w:val="center"/>
              <w:rPr>
                <w:rFonts w:ascii="GHEA Grapalat" w:eastAsiaTheme="minorHAnsi" w:hAnsi="GHEA Grapalat"/>
                <w:b/>
                <w:i/>
                <w:sz w:val="20"/>
                <w:szCs w:val="20"/>
                <w:lang w:val="hy-AM"/>
              </w:rPr>
            </w:pPr>
            <w:r w:rsidRPr="00C23FD3">
              <w:rPr>
                <w:rFonts w:ascii="GHEA Grapalat" w:eastAsiaTheme="minorHAnsi" w:hAnsi="GHEA Grapalat"/>
                <w:b/>
                <w:i/>
                <w:sz w:val="20"/>
                <w:szCs w:val="20"/>
                <w:lang w:val="hy-AM"/>
              </w:rPr>
              <w:t>N</w:t>
            </w:r>
          </w:p>
        </w:tc>
        <w:tc>
          <w:tcPr>
            <w:tcW w:w="4825"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Pr="00C23FD3" w:rsidRDefault="00EC112A" w:rsidP="00561BDB">
            <w:pPr>
              <w:tabs>
                <w:tab w:val="center" w:pos="5342"/>
              </w:tabs>
              <w:spacing w:before="100" w:beforeAutospacing="1"/>
              <w:jc w:val="center"/>
              <w:rPr>
                <w:rFonts w:ascii="GHEA Grapalat" w:eastAsiaTheme="minorHAnsi" w:hAnsi="GHEA Grapalat"/>
                <w:b/>
                <w:i/>
                <w:sz w:val="20"/>
                <w:szCs w:val="20"/>
                <w:lang w:val="hy-AM"/>
              </w:rPr>
            </w:pPr>
            <w:r w:rsidRPr="00C23FD3">
              <w:rPr>
                <w:rFonts w:ascii="GHEA Grapalat" w:eastAsiaTheme="minorHAnsi" w:hAnsi="GHEA Grapalat"/>
                <w:b/>
                <w:i/>
                <w:sz w:val="20"/>
                <w:szCs w:val="20"/>
                <w:lang w:val="hy-AM"/>
              </w:rPr>
              <w:t>Ответственность</w:t>
            </w:r>
          </w:p>
        </w:tc>
        <w:tc>
          <w:tcPr>
            <w:tcW w:w="3855" w:type="dxa"/>
            <w:tcBorders>
              <w:top w:val="single" w:sz="4" w:space="0" w:color="auto"/>
              <w:left w:val="single" w:sz="4" w:space="0" w:color="auto"/>
              <w:bottom w:val="single" w:sz="4" w:space="0" w:color="auto"/>
              <w:right w:val="single" w:sz="4" w:space="0" w:color="auto"/>
            </w:tcBorders>
            <w:vAlign w:val="center"/>
            <w:hideMark/>
          </w:tcPr>
          <w:p w14:paraId="1696A1A5" w14:textId="02447287" w:rsidR="00EC112A" w:rsidRPr="00C23FD3" w:rsidRDefault="00C23FD3" w:rsidP="00561BDB">
            <w:pPr>
              <w:tabs>
                <w:tab w:val="center" w:pos="5342"/>
              </w:tabs>
              <w:spacing w:before="100" w:beforeAutospacing="1"/>
              <w:jc w:val="center"/>
              <w:rPr>
                <w:rFonts w:ascii="GHEA Grapalat" w:eastAsiaTheme="minorHAnsi" w:hAnsi="GHEA Grapalat"/>
                <w:b/>
                <w:i/>
                <w:sz w:val="20"/>
                <w:szCs w:val="20"/>
                <w:lang w:val="hy-AM"/>
              </w:rPr>
            </w:pPr>
            <w:r w:rsidRPr="00C23FD3">
              <w:rPr>
                <w:rFonts w:ascii="GHEA Grapalat" w:eastAsiaTheme="minorHAnsi" w:hAnsi="GHEA Grapalat"/>
                <w:b/>
                <w:i/>
                <w:sz w:val="20"/>
                <w:szCs w:val="20"/>
                <w:lang w:val="hy-AM"/>
              </w:rPr>
              <w:t>Н</w:t>
            </w:r>
            <w:r w:rsidR="00EC112A" w:rsidRPr="00C23FD3">
              <w:rPr>
                <w:rFonts w:ascii="GHEA Grapalat" w:eastAsiaTheme="minorHAnsi" w:hAnsi="GHEA Grapalat"/>
                <w:b/>
                <w:i/>
                <w:sz w:val="20"/>
                <w:szCs w:val="20"/>
                <w:lang w:val="hy-AM"/>
              </w:rPr>
              <w:t>арушение</w:t>
            </w:r>
          </w:p>
        </w:tc>
      </w:tr>
      <w:tr w:rsidR="00C23FD3" w14:paraId="7A91B98E" w14:textId="77777777" w:rsidTr="00382412">
        <w:trPr>
          <w:trHeight w:val="728"/>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C23FD3" w:rsidRPr="002C241E" w:rsidRDefault="00C23FD3" w:rsidP="00C23FD3">
            <w:pPr>
              <w:tabs>
                <w:tab w:val="center" w:pos="5342"/>
              </w:tabs>
              <w:spacing w:before="100" w:beforeAutospacing="1"/>
              <w:jc w:val="center"/>
              <w:rPr>
                <w:rFonts w:ascii="GHEA Grapalat" w:eastAsiaTheme="minorHAnsi" w:hAnsi="GHEA Grapalat"/>
                <w:bCs/>
                <w:sz w:val="20"/>
                <w:szCs w:val="20"/>
              </w:rPr>
            </w:pPr>
            <w:r w:rsidRPr="002C241E">
              <w:rPr>
                <w:rFonts w:ascii="GHEA Grapalat" w:eastAsiaTheme="minorHAnsi" w:hAnsi="GHEA Grapalat"/>
                <w:bCs/>
                <w:sz w:val="20"/>
                <w:szCs w:val="20"/>
              </w:rPr>
              <w:t>1</w:t>
            </w:r>
          </w:p>
        </w:tc>
        <w:tc>
          <w:tcPr>
            <w:tcW w:w="4825" w:type="dxa"/>
            <w:tcBorders>
              <w:top w:val="single" w:sz="4" w:space="0" w:color="auto"/>
              <w:left w:val="single" w:sz="4" w:space="0" w:color="auto"/>
              <w:bottom w:val="single" w:sz="4" w:space="0" w:color="auto"/>
              <w:right w:val="single" w:sz="4" w:space="0" w:color="auto"/>
            </w:tcBorders>
            <w:vAlign w:val="center"/>
            <w:hideMark/>
          </w:tcPr>
          <w:p w14:paraId="496F9408" w14:textId="0D15D6F5" w:rsidR="00C23FD3" w:rsidRPr="00C23FD3" w:rsidRDefault="00C23FD3" w:rsidP="00C23FD3">
            <w:pPr>
              <w:tabs>
                <w:tab w:val="center" w:pos="5342"/>
              </w:tabs>
              <w:spacing w:before="100" w:beforeAutospacing="1"/>
              <w:jc w:val="both"/>
              <w:rPr>
                <w:rFonts w:ascii="GHEA Grapalat" w:eastAsiaTheme="minorHAnsi" w:hAnsi="GHEA Grapalat"/>
                <w:sz w:val="20"/>
                <w:szCs w:val="20"/>
              </w:rPr>
            </w:pPr>
            <w:r w:rsidRPr="00C23FD3">
              <w:rPr>
                <w:rFonts w:ascii="GHEA Grapalat" w:eastAsiaTheme="minorHAnsi" w:hAnsi="GHEA Grapalat"/>
                <w:sz w:val="20"/>
                <w:szCs w:val="20"/>
              </w:rPr>
              <w:t>Неправильная организация и оснащение строительной площадки</w:t>
            </w:r>
          </w:p>
        </w:tc>
        <w:tc>
          <w:tcPr>
            <w:tcW w:w="385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C23FD3" w:rsidRPr="00C23FD3" w:rsidRDefault="00C23FD3" w:rsidP="00C23FD3">
            <w:pPr>
              <w:tabs>
                <w:tab w:val="center" w:pos="5342"/>
              </w:tabs>
              <w:spacing w:before="100" w:beforeAutospacing="1"/>
              <w:jc w:val="center"/>
              <w:rPr>
                <w:rFonts w:ascii="GHEA Grapalat" w:eastAsiaTheme="minorHAnsi" w:hAnsi="GHEA Grapalat"/>
                <w:sz w:val="20"/>
                <w:szCs w:val="20"/>
              </w:rPr>
            </w:pPr>
            <w:r w:rsidRPr="00C23FD3">
              <w:rPr>
                <w:rFonts w:ascii="GHEA Grapalat" w:eastAsiaTheme="minorHAnsi" w:hAnsi="GHEA Grapalat"/>
                <w:sz w:val="20"/>
                <w:szCs w:val="20"/>
              </w:rPr>
              <w:t>Штраф - 0,5% от цены контракта</w:t>
            </w:r>
          </w:p>
        </w:tc>
      </w:tr>
      <w:tr w:rsidR="00C23FD3" w14:paraId="71230C4A" w14:textId="77777777" w:rsidTr="00382412">
        <w:trPr>
          <w:trHeight w:val="440"/>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C23FD3" w:rsidRPr="002C241E" w:rsidRDefault="00C23FD3" w:rsidP="00C23FD3">
            <w:pPr>
              <w:tabs>
                <w:tab w:val="center" w:pos="5342"/>
              </w:tabs>
              <w:spacing w:before="100" w:beforeAutospacing="1"/>
              <w:jc w:val="center"/>
              <w:rPr>
                <w:rFonts w:ascii="GHEA Grapalat" w:eastAsiaTheme="minorHAnsi" w:hAnsi="GHEA Grapalat"/>
                <w:bCs/>
                <w:sz w:val="20"/>
                <w:szCs w:val="20"/>
              </w:rPr>
            </w:pPr>
            <w:r w:rsidRPr="002C241E">
              <w:rPr>
                <w:rFonts w:ascii="GHEA Grapalat" w:eastAsiaTheme="minorHAnsi" w:hAnsi="GHEA Grapalat"/>
                <w:bCs/>
                <w:sz w:val="20"/>
                <w:szCs w:val="20"/>
              </w:rPr>
              <w:t>2</w:t>
            </w:r>
          </w:p>
        </w:tc>
        <w:tc>
          <w:tcPr>
            <w:tcW w:w="4825" w:type="dxa"/>
            <w:tcBorders>
              <w:top w:val="single" w:sz="4" w:space="0" w:color="auto"/>
              <w:left w:val="single" w:sz="4" w:space="0" w:color="auto"/>
              <w:bottom w:val="single" w:sz="4" w:space="0" w:color="auto"/>
              <w:right w:val="single" w:sz="4" w:space="0" w:color="auto"/>
            </w:tcBorders>
            <w:vAlign w:val="center"/>
            <w:hideMark/>
          </w:tcPr>
          <w:p w14:paraId="64C3B32A" w14:textId="5F1D3D6F" w:rsidR="00C23FD3" w:rsidRPr="00C23FD3" w:rsidRDefault="00C23FD3" w:rsidP="00C23FD3">
            <w:pPr>
              <w:tabs>
                <w:tab w:val="center" w:pos="5342"/>
              </w:tabs>
              <w:spacing w:before="100" w:beforeAutospacing="1"/>
              <w:jc w:val="both"/>
              <w:rPr>
                <w:rFonts w:ascii="GHEA Grapalat" w:eastAsiaTheme="minorHAnsi" w:hAnsi="GHEA Grapalat"/>
                <w:sz w:val="20"/>
                <w:szCs w:val="20"/>
              </w:rPr>
            </w:pPr>
            <w:r w:rsidRPr="00C23FD3">
              <w:rPr>
                <w:rFonts w:ascii="GHEA Grapalat" w:eastAsiaTheme="minorHAnsi" w:hAnsi="GHEA Grapalat"/>
                <w:sz w:val="20"/>
                <w:szCs w:val="20"/>
              </w:rPr>
              <w:t>Несоблюдение технических норм безопасности</w:t>
            </w:r>
          </w:p>
        </w:tc>
        <w:tc>
          <w:tcPr>
            <w:tcW w:w="385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C23FD3" w:rsidRPr="00C23FD3" w:rsidRDefault="00C23FD3" w:rsidP="00C23FD3">
            <w:pPr>
              <w:tabs>
                <w:tab w:val="center" w:pos="5342"/>
              </w:tabs>
              <w:spacing w:before="100" w:beforeAutospacing="1"/>
              <w:jc w:val="center"/>
              <w:rPr>
                <w:rFonts w:ascii="GHEA Grapalat" w:eastAsiaTheme="minorHAnsi" w:hAnsi="GHEA Grapalat"/>
                <w:sz w:val="20"/>
                <w:szCs w:val="20"/>
              </w:rPr>
            </w:pPr>
            <w:r w:rsidRPr="00C23FD3">
              <w:rPr>
                <w:rFonts w:ascii="GHEA Grapalat" w:eastAsiaTheme="minorHAnsi" w:hAnsi="GHEA Grapalat"/>
                <w:sz w:val="20"/>
                <w:szCs w:val="20"/>
              </w:rPr>
              <w:t>Штраф - 0,5% от цены контракта</w:t>
            </w:r>
          </w:p>
        </w:tc>
      </w:tr>
      <w:tr w:rsidR="00C23FD3" w14:paraId="6121BDAA" w14:textId="77777777" w:rsidTr="00382412">
        <w:trPr>
          <w:trHeight w:val="440"/>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C23FD3" w:rsidRPr="002C241E" w:rsidRDefault="00C23FD3" w:rsidP="00C23FD3">
            <w:pPr>
              <w:tabs>
                <w:tab w:val="center" w:pos="5342"/>
              </w:tabs>
              <w:jc w:val="center"/>
              <w:rPr>
                <w:rFonts w:ascii="GHEA Grapalat" w:eastAsiaTheme="minorHAnsi" w:hAnsi="GHEA Grapalat"/>
                <w:bCs/>
                <w:sz w:val="20"/>
                <w:szCs w:val="20"/>
              </w:rPr>
            </w:pPr>
            <w:r w:rsidRPr="002C241E">
              <w:rPr>
                <w:rFonts w:ascii="GHEA Grapalat" w:eastAsiaTheme="minorHAnsi" w:hAnsi="GHEA Grapalat"/>
                <w:bCs/>
                <w:sz w:val="20"/>
                <w:szCs w:val="20"/>
              </w:rPr>
              <w:t>3</w:t>
            </w:r>
          </w:p>
        </w:tc>
        <w:tc>
          <w:tcPr>
            <w:tcW w:w="4825" w:type="dxa"/>
            <w:tcBorders>
              <w:top w:val="single" w:sz="4" w:space="0" w:color="auto"/>
              <w:left w:val="single" w:sz="4" w:space="0" w:color="auto"/>
              <w:bottom w:val="single" w:sz="4" w:space="0" w:color="auto"/>
              <w:right w:val="single" w:sz="4" w:space="0" w:color="auto"/>
            </w:tcBorders>
            <w:vAlign w:val="center"/>
            <w:hideMark/>
          </w:tcPr>
          <w:p w14:paraId="2EC042FC" w14:textId="1F0C0CF4" w:rsidR="00C23FD3" w:rsidRPr="00C23FD3" w:rsidRDefault="00C23FD3" w:rsidP="00C23FD3">
            <w:pPr>
              <w:tabs>
                <w:tab w:val="center" w:pos="5342"/>
              </w:tabs>
              <w:spacing w:before="100" w:beforeAutospacing="1"/>
              <w:jc w:val="both"/>
              <w:rPr>
                <w:rFonts w:ascii="GHEA Grapalat" w:eastAsiaTheme="minorHAnsi" w:hAnsi="GHEA Grapalat"/>
                <w:sz w:val="20"/>
                <w:szCs w:val="20"/>
              </w:rPr>
            </w:pPr>
            <w:r w:rsidRPr="00C23FD3">
              <w:rPr>
                <w:rFonts w:ascii="GHEA Grapalat" w:eastAsiaTheme="minorHAnsi" w:hAnsi="GHEA Grapalat"/>
                <w:sz w:val="20"/>
                <w:szCs w:val="20"/>
              </w:rPr>
              <w:t>Несоблюдение санитарных и экологических норм</w:t>
            </w:r>
          </w:p>
        </w:tc>
        <w:tc>
          <w:tcPr>
            <w:tcW w:w="385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C23FD3" w:rsidRPr="00C23FD3" w:rsidRDefault="00C23FD3" w:rsidP="00C23FD3">
            <w:pPr>
              <w:tabs>
                <w:tab w:val="center" w:pos="5342"/>
              </w:tabs>
              <w:spacing w:before="100" w:beforeAutospacing="1"/>
              <w:jc w:val="center"/>
              <w:rPr>
                <w:rFonts w:ascii="GHEA Grapalat" w:eastAsiaTheme="minorHAnsi" w:hAnsi="GHEA Grapalat"/>
                <w:sz w:val="20"/>
                <w:szCs w:val="20"/>
              </w:rPr>
            </w:pPr>
            <w:r w:rsidRPr="00C23FD3">
              <w:rPr>
                <w:rFonts w:ascii="GHEA Grapalat" w:eastAsiaTheme="minorHAnsi" w:hAnsi="GHEA Grapalat"/>
                <w:sz w:val="20"/>
                <w:szCs w:val="20"/>
              </w:rPr>
              <w:t>Штраф - 0,5% от цены контракта</w:t>
            </w:r>
          </w:p>
        </w:tc>
      </w:tr>
    </w:tbl>
    <w:p w14:paraId="59DDC7CC" w14:textId="0F136B68"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2"/>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371234">
        <w:rPr>
          <w:rFonts w:ascii="GHEA Grapalat" w:hAnsi="GHEA Grapalat"/>
          <w:spacing w:val="-4"/>
          <w:lang w:val="hy-AM"/>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BB2B47">
        <w:rPr>
          <w:rFonts w:ascii="GHEA Grapalat" w:hAnsi="GHEA Grapalat"/>
          <w:lang w:val="hy-AM"/>
        </w:rPr>
        <w:lastRenderedPageBreak/>
        <w:t>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3"/>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4"/>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371234">
        <w:rPr>
          <w:rFonts w:ascii="GHEA Grapalat" w:hAnsi="GHEA Grapalat"/>
          <w:lang w:val="hy-AM"/>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8"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w:t>
      </w:r>
      <w:r w:rsidRPr="00371234">
        <w:rPr>
          <w:rFonts w:ascii="GHEA Grapalat" w:hAnsi="GHEA Grapalat"/>
          <w:lang w:val="hy-AM"/>
        </w:rPr>
        <w:lastRenderedPageBreak/>
        <w:t xml:space="preserve">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Default="00BB28C8" w:rsidP="00BB28C8">
      <w:pPr>
        <w:widowControl w:val="0"/>
        <w:tabs>
          <w:tab w:val="left" w:pos="1276"/>
        </w:tabs>
        <w:spacing w:after="160" w:line="353" w:lineRule="auto"/>
        <w:ind w:firstLine="567"/>
        <w:jc w:val="both"/>
        <w:rPr>
          <w:rFonts w:ascii="GHEA Grapalat" w:hAnsi="GHEA Grapalat"/>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2150F85B" w14:textId="77777777" w:rsidR="00C23FD3" w:rsidRDefault="006A4F51" w:rsidP="00C23FD3">
      <w:pPr>
        <w:widowControl w:val="0"/>
        <w:tabs>
          <w:tab w:val="left" w:pos="1276"/>
        </w:tabs>
        <w:spacing w:after="160" w:line="353" w:lineRule="auto"/>
        <w:ind w:firstLine="567"/>
        <w:jc w:val="both"/>
        <w:rPr>
          <w:rFonts w:ascii="GHEA Grapalat" w:hAnsi="GHEA Grapalat"/>
        </w:rPr>
      </w:pPr>
      <w:r>
        <w:rPr>
          <w:rFonts w:ascii="GHEA Grapalat" w:hAnsi="GHEA Grapalat"/>
        </w:rPr>
        <w:t>8.16.</w:t>
      </w:r>
      <w:r w:rsidRPr="006A4F51">
        <w:rPr>
          <w:rFonts w:ascii="GHEA Grapalat" w:hAnsi="GHEA Grapalat"/>
        </w:rPr>
        <w:t xml:space="preserve"> Права и обязанности заказчика, предусмотренные настоящим Договором, </w:t>
      </w:r>
      <w:r w:rsidRPr="006A4F51">
        <w:rPr>
          <w:rFonts w:ascii="GHEA Grapalat" w:hAnsi="GHEA Grapalat"/>
          <w:b/>
          <w:bCs/>
        </w:rPr>
        <w:t xml:space="preserve">осуществляет </w:t>
      </w:r>
      <w:r w:rsidR="00C23FD3" w:rsidRPr="00382FD9">
        <w:rPr>
          <w:rFonts w:ascii="GHEA Grapalat" w:hAnsi="GHEA Grapalat"/>
          <w:b/>
          <w:bCs/>
        </w:rPr>
        <w:t xml:space="preserve">управлением коммунального хозяйства аппарата Мэрии </w:t>
      </w:r>
      <w:r w:rsidR="00C23FD3">
        <w:rPr>
          <w:rFonts w:ascii="GHEA Grapalat" w:hAnsi="GHEA Grapalat"/>
          <w:b/>
          <w:bCs/>
        </w:rPr>
        <w:t xml:space="preserve">г. </w:t>
      </w:r>
      <w:r w:rsidR="00C23FD3" w:rsidRPr="00382FD9">
        <w:rPr>
          <w:rFonts w:ascii="GHEA Grapalat" w:hAnsi="GHEA Grapalat"/>
          <w:b/>
          <w:bCs/>
        </w:rPr>
        <w:t>Еревана</w:t>
      </w:r>
      <w:r w:rsidR="00C23FD3" w:rsidRPr="00382FD9">
        <w:rPr>
          <w:rFonts w:ascii="GHEA Grapalat" w:hAnsi="GHEA Grapalat"/>
        </w:rPr>
        <w:t>.</w:t>
      </w:r>
    </w:p>
    <w:p w14:paraId="4F53A949" w14:textId="06951B9D" w:rsidR="00043BB5" w:rsidRPr="00043BB5" w:rsidRDefault="00043BB5" w:rsidP="00C23FD3">
      <w:pPr>
        <w:widowControl w:val="0"/>
        <w:tabs>
          <w:tab w:val="left" w:pos="1276"/>
        </w:tabs>
        <w:spacing w:after="160" w:line="353" w:lineRule="auto"/>
        <w:ind w:firstLine="567"/>
        <w:jc w:val="both"/>
        <w:rPr>
          <w:rFonts w:ascii="GHEA Grapalat" w:hAnsi="GHEA Grapalat"/>
          <w:lang w:val="hy-AM"/>
        </w:rPr>
      </w:pPr>
      <w:r w:rsidRPr="00043BB5">
        <w:rPr>
          <w:rFonts w:ascii="GHEA Grapalat" w:hAnsi="GHEA Grapalat"/>
          <w:lang w:val="hy-AM"/>
        </w:rPr>
        <w:t>8.1</w:t>
      </w:r>
      <w:r w:rsidR="006A4F51">
        <w:rPr>
          <w:rFonts w:ascii="GHEA Grapalat" w:hAnsi="GHEA Grapalat"/>
        </w:rPr>
        <w:t>7</w:t>
      </w:r>
      <w:r w:rsidRPr="00043BB5">
        <w:rPr>
          <w:rFonts w:ascii="GHEA Grapalat" w:hAnsi="GHEA Grapalat"/>
          <w:lang w:val="hy-AM"/>
        </w:rPr>
        <w:t>.</w:t>
      </w:r>
      <w:r w:rsidRPr="00043BB5">
        <w:rPr>
          <w:rFonts w:ascii="GHEA Grapalat" w:hAnsi="GHEA Grapalat"/>
          <w:lang w:val="hy-AM"/>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r w:rsidRPr="00043BB5">
        <w:rPr>
          <w:rFonts w:ascii="GHEA Grapalat" w:hAnsi="GHEA Grapalat"/>
          <w:lang w:val="hy-AM"/>
        </w:rPr>
        <w:lastRenderedPageBreak/>
        <w:t xml:space="preserve">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F74C3" w:rsidRPr="00C23FD3">
        <w:rPr>
          <w:rFonts w:ascii="GHEA Grapalat" w:hAnsi="GHEA Grapalat"/>
          <w:b/>
          <w:bCs/>
        </w:rPr>
        <w:t xml:space="preserve">«10» </w:t>
      </w:r>
      <w:r w:rsidRPr="00C23FD3">
        <w:rPr>
          <w:rFonts w:ascii="GHEA Grapalat" w:hAnsi="GHEA Grapalat"/>
          <w:b/>
          <w:bCs/>
          <w:lang w:val="hy-AM"/>
        </w:rPr>
        <w:t>рабочих дней</w:t>
      </w:r>
      <w:r w:rsidRPr="00043BB5">
        <w:rPr>
          <w:rFonts w:ascii="GHEA Grapalat" w:hAnsi="GHEA Grapalat"/>
          <w:lang w:val="hy-AM"/>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4F74C3">
        <w:rPr>
          <w:rStyle w:val="ezkurwreuab5ozgtqnkl"/>
          <w:vertAlign w:val="superscript"/>
          <w:lang w:val="hy-AM"/>
        </w:rPr>
        <w:t>36</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F543DB">
          <w:footnotePr>
            <w:pos w:val="beneathText"/>
          </w:footnotePr>
          <w:type w:val="nextColumn"/>
          <w:pgSz w:w="11907" w:h="16840" w:code="9"/>
          <w:pgMar w:top="810" w:right="1418" w:bottom="1350"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AFDA129" w14:textId="7F360E1C" w:rsidR="00085FB2" w:rsidRDefault="00085FB2" w:rsidP="000C5D59">
      <w:pPr>
        <w:ind w:right="-421"/>
        <w:jc w:val="center"/>
        <w:rPr>
          <w:rFonts w:ascii="GHEA Grapalat" w:hAnsi="GHEA Grapalat"/>
          <w:b/>
          <w:bCs/>
          <w:sz w:val="28"/>
          <w:szCs w:val="28"/>
          <w:lang w:val="hy-AM"/>
        </w:rPr>
      </w:pPr>
      <w:r w:rsidRPr="00085FB2">
        <w:rPr>
          <w:rFonts w:ascii="GHEA Grapalat" w:hAnsi="GHEA Grapalat"/>
          <w:b/>
          <w:bCs/>
          <w:sz w:val="28"/>
          <w:szCs w:val="28"/>
        </w:rPr>
        <w:t>ТЕХНИЧЕСКОЕ ЗАДАНИЕ</w:t>
      </w:r>
    </w:p>
    <w:p w14:paraId="388740B5"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На территории города Ереван должны быть выполнены работы по ремонту смотровых колодцев, а именно регулировке их отметок.</w:t>
      </w:r>
    </w:p>
    <w:p w14:paraId="37CA2D15"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В тех смотровых колодцах, где между крышкой колодца и его рамкой имеется перепад высот, превышающий 8 миллиметров, необходимо выполнить работы по регулировке отметок.</w:t>
      </w:r>
    </w:p>
    <w:p w14:paraId="6230437C"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Под крышку смотрового колодца необходимо установить железную рамку. Для ее закрепления необходимо:</w:t>
      </w:r>
    </w:p>
    <w:p w14:paraId="7099E979"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Просверлить в рамке колодца 6 отверстий глубиной 4 сантиметра или более каждое;</w:t>
      </w:r>
    </w:p>
    <w:p w14:paraId="5B9EC9B5"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Забить в отверстия стальные арматурные стержни класса А500 диаметром 12 мм и длиной 8 сантиметров или более;</w:t>
      </w:r>
    </w:p>
    <w:p w14:paraId="75ACFD3E"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Рамку диаметром 580–700 мм и толщиной 8–20 мм, изготовленную из сплошного (непустотелого) железного прямоугольного профиля (полосы), необходимо установить на арматурные стержни и приварить к ним.</w:t>
      </w:r>
    </w:p>
    <w:p w14:paraId="087C2139"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В тех смотровых колодцах, где крышка в результате износа истончилась, имеет трещины или сломанные участки, необходимо заменить ее новой чугунной крышкой смотрового колодца (диаметром 580–700 мм), после чего при необходимости выполнить работы по регулировке отметок.</w:t>
      </w:r>
    </w:p>
    <w:p w14:paraId="1D133830"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Рабочая сила: рабочий, сварщик.</w:t>
      </w:r>
    </w:p>
    <w:p w14:paraId="055F50EC"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Заказчик может потребовать выполнения всех вышеуказанных работ на сумму до 17,5  млн драмов.</w:t>
      </w:r>
    </w:p>
    <w:p w14:paraId="34B02C27"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После завершения работ организация-подрядчик несет гарантийные обязательства сроком на 1 год.</w:t>
      </w:r>
    </w:p>
    <w:p w14:paraId="659A9368"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Указанные работы должны выполняться на основании заказа-задания, выдаваемого Управлением коммунального хозяйства аппарата мэрии Еревана.</w:t>
      </w:r>
    </w:p>
    <w:p w14:paraId="7615E24E" w14:textId="77777777"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На требуемые работы необходимо реагировать незамедлительно, независимо от дня недели, а также завершать работы по ремонту каждого смотрового колодца максимум в течение 1 дня. Ремонтировать не менее 30 смотровых колодцев в неделю.</w:t>
      </w:r>
    </w:p>
    <w:p w14:paraId="516963A6" w14:textId="4097CF42" w:rsidR="00085FB2" w:rsidRPr="00085FB2" w:rsidRDefault="00085FB2" w:rsidP="00085FB2">
      <w:pPr>
        <w:ind w:left="540" w:right="-421"/>
        <w:jc w:val="both"/>
        <w:rPr>
          <w:rFonts w:ascii="GHEA Grapalat" w:hAnsi="GHEA Grapalat"/>
          <w:bCs/>
          <w:sz w:val="20"/>
          <w:szCs w:val="20"/>
          <w:lang w:val="hy-AM"/>
        </w:rPr>
      </w:pPr>
      <w:r w:rsidRPr="00085FB2">
        <w:rPr>
          <w:rFonts w:ascii="GHEA Grapalat" w:hAnsi="GHEA Grapalat"/>
          <w:bCs/>
          <w:sz w:val="20"/>
          <w:szCs w:val="20"/>
          <w:lang w:val="hy-AM"/>
        </w:rPr>
        <w:t>Подрядчик обязан предоставить 2 телефонных номера для обеспечения круглосуточной двусторонней связи.</w:t>
      </w:r>
    </w:p>
    <w:p w14:paraId="17AAEA2D" w14:textId="04318666"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0226D646" w14:textId="79B50193" w:rsidR="00C1436E" w:rsidRDefault="00447CD4" w:rsidP="00D51EF0">
      <w:pPr>
        <w:widowControl w:val="0"/>
        <w:ind w:firstLine="567"/>
        <w:jc w:val="center"/>
        <w:rPr>
          <w:rFonts w:ascii="GHEA Grapalat" w:eastAsia="MS Mincho" w:hAnsi="GHEA Grapalat"/>
          <w:b/>
          <w:bCs/>
          <w:szCs w:val="18"/>
          <w:lang w:val="hy-AM" w:eastAsia="ja-JP"/>
        </w:rPr>
      </w:pPr>
      <w:r>
        <w:rPr>
          <w:rFonts w:ascii="GHEA Grapalat" w:eastAsia="MS Mincho" w:hAnsi="GHEA Grapalat"/>
          <w:b/>
          <w:bCs/>
          <w:szCs w:val="18"/>
          <w:lang w:val="hy-AM" w:eastAsia="ja-JP"/>
        </w:rPr>
        <w:t>РАБОТ ПО РЕМОНТУ СМОТРОВЫХ КОЛОДЦЕВ И РЕГУЛИРОВКЕ ВЫСОТНЫХ ОТМЕТОК НА ТЕРРИТОРИИ ГОРОДА ЕРЕВАНА</w:t>
      </w:r>
    </w:p>
    <w:p w14:paraId="34D835BD" w14:textId="77777777" w:rsidR="00085FB2" w:rsidRPr="00D51EF0" w:rsidRDefault="00085FB2" w:rsidP="00D51EF0">
      <w:pPr>
        <w:widowControl w:val="0"/>
        <w:ind w:firstLine="567"/>
        <w:jc w:val="center"/>
        <w:rPr>
          <w:rFonts w:ascii="GHEA Grapalat" w:hAnsi="GHEA Grapalat"/>
          <w:b/>
          <w:bCs/>
        </w:rPr>
      </w:pPr>
    </w:p>
    <w:tbl>
      <w:tblPr>
        <w:tblW w:w="10200" w:type="dxa"/>
        <w:tblInd w:w="578" w:type="dxa"/>
        <w:tblLook w:val="04A0" w:firstRow="1" w:lastRow="0" w:firstColumn="1" w:lastColumn="0" w:noHBand="0" w:noVBand="1"/>
      </w:tblPr>
      <w:tblGrid>
        <w:gridCol w:w="921"/>
        <w:gridCol w:w="4279"/>
        <w:gridCol w:w="1174"/>
        <w:gridCol w:w="872"/>
        <w:gridCol w:w="1477"/>
        <w:gridCol w:w="1477"/>
      </w:tblGrid>
      <w:tr w:rsidR="00085FB2" w:rsidRPr="00085FB2" w14:paraId="6B388C99" w14:textId="77777777" w:rsidTr="00085FB2">
        <w:trPr>
          <w:trHeight w:val="2112"/>
        </w:trPr>
        <w:tc>
          <w:tcPr>
            <w:tcW w:w="921" w:type="dxa"/>
            <w:tcBorders>
              <w:top w:val="single" w:sz="4" w:space="0" w:color="auto"/>
              <w:left w:val="single" w:sz="4" w:space="0" w:color="auto"/>
              <w:bottom w:val="single" w:sz="4" w:space="0" w:color="auto"/>
              <w:right w:val="single" w:sz="4" w:space="0" w:color="auto"/>
            </w:tcBorders>
            <w:vAlign w:val="center"/>
            <w:hideMark/>
          </w:tcPr>
          <w:p w14:paraId="615518AA" w14:textId="77777777" w:rsidR="00085FB2" w:rsidRPr="00085FB2" w:rsidRDefault="00085FB2">
            <w:pPr>
              <w:jc w:val="center"/>
              <w:rPr>
                <w:rFonts w:ascii="GHEA Grapalat" w:hAnsi="GHEA Grapalat"/>
                <w:b/>
                <w:bCs/>
                <w:color w:val="000000"/>
                <w:sz w:val="20"/>
                <w:szCs w:val="20"/>
              </w:rPr>
            </w:pPr>
            <w:r w:rsidRPr="00085FB2">
              <w:rPr>
                <w:rFonts w:ascii="Calibri" w:hAnsi="Calibri" w:cs="Calibri"/>
                <w:b/>
                <w:bCs/>
                <w:color w:val="000000"/>
                <w:sz w:val="20"/>
                <w:szCs w:val="20"/>
              </w:rPr>
              <w:t> </w:t>
            </w:r>
          </w:p>
        </w:tc>
        <w:tc>
          <w:tcPr>
            <w:tcW w:w="4279" w:type="dxa"/>
            <w:tcBorders>
              <w:top w:val="single" w:sz="4" w:space="0" w:color="auto"/>
              <w:left w:val="nil"/>
              <w:bottom w:val="single" w:sz="4" w:space="0" w:color="auto"/>
              <w:right w:val="single" w:sz="4" w:space="0" w:color="auto"/>
            </w:tcBorders>
            <w:vAlign w:val="center"/>
            <w:hideMark/>
          </w:tcPr>
          <w:p w14:paraId="18A02945" w14:textId="77777777" w:rsidR="00085FB2" w:rsidRPr="00085FB2" w:rsidRDefault="00085FB2">
            <w:pPr>
              <w:jc w:val="center"/>
              <w:rPr>
                <w:rFonts w:ascii="GHEA Grapalat" w:hAnsi="GHEA Grapalat"/>
                <w:sz w:val="20"/>
                <w:szCs w:val="20"/>
              </w:rPr>
            </w:pPr>
            <w:r w:rsidRPr="00085FB2">
              <w:rPr>
                <w:rFonts w:ascii="GHEA Grapalat" w:hAnsi="GHEA Grapalat"/>
                <w:sz w:val="20"/>
                <w:szCs w:val="20"/>
              </w:rPr>
              <w:t>Название работы</w:t>
            </w:r>
          </w:p>
        </w:tc>
        <w:tc>
          <w:tcPr>
            <w:tcW w:w="1174" w:type="dxa"/>
            <w:tcBorders>
              <w:top w:val="single" w:sz="4" w:space="0" w:color="auto"/>
              <w:left w:val="nil"/>
              <w:bottom w:val="single" w:sz="4" w:space="0" w:color="auto"/>
              <w:right w:val="single" w:sz="4" w:space="0" w:color="auto"/>
            </w:tcBorders>
            <w:vAlign w:val="center"/>
            <w:hideMark/>
          </w:tcPr>
          <w:p w14:paraId="535C0B0A" w14:textId="77777777" w:rsidR="00085FB2" w:rsidRPr="00085FB2" w:rsidRDefault="00085FB2">
            <w:pPr>
              <w:jc w:val="center"/>
              <w:rPr>
                <w:rFonts w:ascii="GHEA Grapalat" w:hAnsi="GHEA Grapalat"/>
                <w:sz w:val="20"/>
                <w:szCs w:val="20"/>
              </w:rPr>
            </w:pPr>
            <w:r w:rsidRPr="00085FB2">
              <w:rPr>
                <w:rFonts w:ascii="GHEA Grapalat" w:hAnsi="GHEA Grapalat"/>
                <w:sz w:val="20"/>
                <w:szCs w:val="20"/>
              </w:rPr>
              <w:t>Единица измерения</w:t>
            </w:r>
          </w:p>
        </w:tc>
        <w:tc>
          <w:tcPr>
            <w:tcW w:w="872" w:type="dxa"/>
            <w:tcBorders>
              <w:top w:val="single" w:sz="4" w:space="0" w:color="auto"/>
              <w:left w:val="nil"/>
              <w:bottom w:val="single" w:sz="4" w:space="0" w:color="auto"/>
              <w:right w:val="single" w:sz="4" w:space="0" w:color="auto"/>
            </w:tcBorders>
            <w:vAlign w:val="center"/>
            <w:hideMark/>
          </w:tcPr>
          <w:p w14:paraId="0D2069B5" w14:textId="77777777" w:rsidR="00085FB2" w:rsidRPr="00085FB2" w:rsidRDefault="00085FB2">
            <w:pPr>
              <w:jc w:val="center"/>
              <w:rPr>
                <w:rFonts w:ascii="GHEA Grapalat" w:hAnsi="GHEA Grapalat"/>
                <w:sz w:val="20"/>
                <w:szCs w:val="20"/>
              </w:rPr>
            </w:pPr>
            <w:r w:rsidRPr="00085FB2">
              <w:rPr>
                <w:rFonts w:ascii="GHEA Grapalat" w:hAnsi="GHEA Grapalat"/>
                <w:sz w:val="20"/>
                <w:szCs w:val="20"/>
              </w:rPr>
              <w:t>Объем</w:t>
            </w:r>
          </w:p>
        </w:tc>
        <w:tc>
          <w:tcPr>
            <w:tcW w:w="1477" w:type="dxa"/>
            <w:tcBorders>
              <w:top w:val="single" w:sz="4" w:space="0" w:color="auto"/>
              <w:left w:val="nil"/>
              <w:bottom w:val="single" w:sz="4" w:space="0" w:color="auto"/>
              <w:right w:val="single" w:sz="4" w:space="0" w:color="auto"/>
            </w:tcBorders>
            <w:vAlign w:val="center"/>
            <w:hideMark/>
          </w:tcPr>
          <w:p w14:paraId="2F840DE3" w14:textId="77777777" w:rsidR="00085FB2" w:rsidRPr="00085FB2" w:rsidRDefault="00085FB2">
            <w:pPr>
              <w:jc w:val="center"/>
              <w:rPr>
                <w:rFonts w:ascii="GHEA Grapalat" w:hAnsi="GHEA Grapalat"/>
                <w:sz w:val="20"/>
                <w:szCs w:val="20"/>
              </w:rPr>
            </w:pPr>
            <w:r w:rsidRPr="00085FB2">
              <w:rPr>
                <w:rFonts w:ascii="GHEA Grapalat" w:hAnsi="GHEA Grapalat"/>
                <w:sz w:val="20"/>
                <w:szCs w:val="20"/>
              </w:rPr>
              <w:t xml:space="preserve">  максимальная цена по единицам без НДС  </w:t>
            </w:r>
          </w:p>
        </w:tc>
        <w:tc>
          <w:tcPr>
            <w:tcW w:w="1477" w:type="dxa"/>
            <w:tcBorders>
              <w:top w:val="single" w:sz="4" w:space="0" w:color="auto"/>
              <w:left w:val="nil"/>
              <w:bottom w:val="single" w:sz="4" w:space="0" w:color="auto"/>
              <w:right w:val="single" w:sz="4" w:space="0" w:color="auto"/>
            </w:tcBorders>
            <w:vAlign w:val="center"/>
            <w:hideMark/>
          </w:tcPr>
          <w:p w14:paraId="78157BBA" w14:textId="77777777" w:rsidR="00085FB2" w:rsidRPr="00085FB2" w:rsidRDefault="00085FB2">
            <w:pPr>
              <w:jc w:val="center"/>
              <w:rPr>
                <w:rFonts w:ascii="GHEA Grapalat" w:hAnsi="GHEA Grapalat"/>
                <w:sz w:val="20"/>
                <w:szCs w:val="20"/>
              </w:rPr>
            </w:pPr>
            <w:r w:rsidRPr="00085FB2">
              <w:rPr>
                <w:rFonts w:ascii="GHEA Grapalat" w:hAnsi="GHEA Grapalat"/>
                <w:sz w:val="20"/>
                <w:szCs w:val="20"/>
              </w:rPr>
              <w:t xml:space="preserve">  максимальная цена по единицам в процентном выражении   </w:t>
            </w:r>
          </w:p>
        </w:tc>
      </w:tr>
      <w:tr w:rsidR="00085FB2" w:rsidRPr="00085FB2" w14:paraId="770FE154" w14:textId="77777777" w:rsidTr="00085FB2">
        <w:trPr>
          <w:trHeight w:val="743"/>
        </w:trPr>
        <w:tc>
          <w:tcPr>
            <w:tcW w:w="921" w:type="dxa"/>
            <w:tcBorders>
              <w:top w:val="nil"/>
              <w:left w:val="single" w:sz="4" w:space="0" w:color="auto"/>
              <w:bottom w:val="single" w:sz="4" w:space="0" w:color="auto"/>
              <w:right w:val="single" w:sz="4" w:space="0" w:color="auto"/>
            </w:tcBorders>
            <w:vAlign w:val="center"/>
            <w:hideMark/>
          </w:tcPr>
          <w:p w14:paraId="7376B780" w14:textId="77777777" w:rsidR="00085FB2" w:rsidRPr="00085FB2" w:rsidRDefault="00085FB2">
            <w:pPr>
              <w:jc w:val="center"/>
              <w:rPr>
                <w:rFonts w:ascii="GHEA Grapalat" w:hAnsi="GHEA Grapalat"/>
                <w:color w:val="000000"/>
                <w:sz w:val="22"/>
                <w:szCs w:val="22"/>
              </w:rPr>
            </w:pPr>
            <w:r w:rsidRPr="00085FB2">
              <w:rPr>
                <w:rFonts w:ascii="GHEA Grapalat" w:hAnsi="GHEA Grapalat"/>
                <w:color w:val="000000"/>
                <w:sz w:val="22"/>
                <w:szCs w:val="22"/>
              </w:rPr>
              <w:t>1.0</w:t>
            </w:r>
          </w:p>
        </w:tc>
        <w:tc>
          <w:tcPr>
            <w:tcW w:w="4279" w:type="dxa"/>
            <w:tcBorders>
              <w:top w:val="nil"/>
              <w:left w:val="nil"/>
              <w:bottom w:val="single" w:sz="4" w:space="0" w:color="auto"/>
              <w:right w:val="single" w:sz="4" w:space="0" w:color="auto"/>
            </w:tcBorders>
            <w:vAlign w:val="center"/>
            <w:hideMark/>
          </w:tcPr>
          <w:p w14:paraId="2C6A9553" w14:textId="77777777" w:rsidR="00085FB2" w:rsidRPr="00085FB2" w:rsidRDefault="00085FB2">
            <w:pPr>
              <w:rPr>
                <w:rFonts w:ascii="GHEA Grapalat" w:hAnsi="GHEA Grapalat"/>
                <w:sz w:val="20"/>
                <w:szCs w:val="20"/>
              </w:rPr>
            </w:pPr>
            <w:r w:rsidRPr="00085FB2">
              <w:rPr>
                <w:rFonts w:ascii="GHEA Grapalat" w:hAnsi="GHEA Grapalat"/>
                <w:sz w:val="20"/>
                <w:szCs w:val="20"/>
              </w:rPr>
              <w:t>Работы по ремонту смотровых колодцев (регулировке высотных отметок)</w:t>
            </w:r>
          </w:p>
        </w:tc>
        <w:tc>
          <w:tcPr>
            <w:tcW w:w="1174" w:type="dxa"/>
            <w:tcBorders>
              <w:top w:val="nil"/>
              <w:left w:val="nil"/>
              <w:bottom w:val="single" w:sz="4" w:space="0" w:color="auto"/>
              <w:right w:val="single" w:sz="4" w:space="0" w:color="auto"/>
            </w:tcBorders>
            <w:vAlign w:val="center"/>
            <w:hideMark/>
          </w:tcPr>
          <w:p w14:paraId="0FEF5351" w14:textId="77777777" w:rsidR="00085FB2" w:rsidRPr="00085FB2" w:rsidRDefault="00085FB2">
            <w:pPr>
              <w:jc w:val="center"/>
              <w:rPr>
                <w:rFonts w:ascii="GHEA Grapalat" w:hAnsi="GHEA Grapalat"/>
                <w:color w:val="000000"/>
                <w:sz w:val="22"/>
                <w:szCs w:val="22"/>
              </w:rPr>
            </w:pPr>
            <w:r w:rsidRPr="00085FB2">
              <w:rPr>
                <w:rFonts w:ascii="GHEA Grapalat" w:hAnsi="GHEA Grapalat"/>
                <w:color w:val="000000"/>
                <w:sz w:val="22"/>
                <w:szCs w:val="22"/>
              </w:rPr>
              <w:t>шт.</w:t>
            </w:r>
          </w:p>
        </w:tc>
        <w:tc>
          <w:tcPr>
            <w:tcW w:w="872" w:type="dxa"/>
            <w:tcBorders>
              <w:top w:val="nil"/>
              <w:left w:val="nil"/>
              <w:bottom w:val="single" w:sz="4" w:space="0" w:color="auto"/>
              <w:right w:val="single" w:sz="4" w:space="0" w:color="auto"/>
            </w:tcBorders>
            <w:shd w:val="clear" w:color="000000" w:fill="FFFFFF"/>
            <w:vAlign w:val="center"/>
            <w:hideMark/>
          </w:tcPr>
          <w:p w14:paraId="6B5C0CCF" w14:textId="77777777" w:rsidR="00085FB2" w:rsidRPr="00085FB2" w:rsidRDefault="00085FB2">
            <w:pPr>
              <w:jc w:val="center"/>
              <w:rPr>
                <w:rFonts w:ascii="GHEA Grapalat" w:hAnsi="GHEA Grapalat"/>
                <w:sz w:val="22"/>
                <w:szCs w:val="22"/>
              </w:rPr>
            </w:pPr>
            <w:r w:rsidRPr="00085FB2">
              <w:rPr>
                <w:rFonts w:ascii="GHEA Grapalat" w:hAnsi="GHEA Grapalat"/>
                <w:sz w:val="22"/>
                <w:szCs w:val="22"/>
              </w:rPr>
              <w:t>1</w:t>
            </w:r>
          </w:p>
        </w:tc>
        <w:tc>
          <w:tcPr>
            <w:tcW w:w="1477" w:type="dxa"/>
            <w:tcBorders>
              <w:top w:val="nil"/>
              <w:left w:val="nil"/>
              <w:bottom w:val="single" w:sz="4" w:space="0" w:color="auto"/>
              <w:right w:val="single" w:sz="4" w:space="0" w:color="auto"/>
            </w:tcBorders>
            <w:shd w:val="clear" w:color="000000" w:fill="FFFFFF"/>
            <w:noWrap/>
            <w:vAlign w:val="center"/>
            <w:hideMark/>
          </w:tcPr>
          <w:p w14:paraId="45645EDB" w14:textId="77777777" w:rsidR="00085FB2" w:rsidRPr="00085FB2" w:rsidRDefault="00085FB2">
            <w:pPr>
              <w:jc w:val="center"/>
              <w:rPr>
                <w:rFonts w:ascii="GHEA Grapalat" w:hAnsi="GHEA Grapalat"/>
                <w:sz w:val="22"/>
                <w:szCs w:val="22"/>
              </w:rPr>
            </w:pPr>
            <w:r w:rsidRPr="00085FB2">
              <w:rPr>
                <w:rFonts w:ascii="GHEA Grapalat" w:hAnsi="GHEA Grapalat"/>
                <w:sz w:val="22"/>
                <w:szCs w:val="22"/>
              </w:rPr>
              <w:t>30000</w:t>
            </w:r>
          </w:p>
        </w:tc>
        <w:tc>
          <w:tcPr>
            <w:tcW w:w="1477" w:type="dxa"/>
            <w:tcBorders>
              <w:top w:val="nil"/>
              <w:left w:val="nil"/>
              <w:bottom w:val="single" w:sz="4" w:space="0" w:color="auto"/>
              <w:right w:val="single" w:sz="4" w:space="0" w:color="auto"/>
            </w:tcBorders>
            <w:vAlign w:val="center"/>
            <w:hideMark/>
          </w:tcPr>
          <w:p w14:paraId="3697C290" w14:textId="77777777" w:rsidR="00085FB2" w:rsidRPr="00085FB2" w:rsidRDefault="00085FB2">
            <w:pPr>
              <w:jc w:val="center"/>
              <w:rPr>
                <w:rFonts w:ascii="GHEA Grapalat" w:hAnsi="GHEA Grapalat"/>
                <w:color w:val="000000"/>
                <w:sz w:val="22"/>
                <w:szCs w:val="22"/>
              </w:rPr>
            </w:pPr>
            <w:r w:rsidRPr="00085FB2">
              <w:rPr>
                <w:rFonts w:ascii="GHEA Grapalat" w:hAnsi="GHEA Grapalat"/>
                <w:color w:val="000000"/>
                <w:sz w:val="22"/>
                <w:szCs w:val="22"/>
              </w:rPr>
              <w:t>100%</w:t>
            </w:r>
          </w:p>
        </w:tc>
      </w:tr>
      <w:tr w:rsidR="00085FB2" w:rsidRPr="00085FB2" w14:paraId="73360C82" w14:textId="77777777" w:rsidTr="00085FB2">
        <w:trPr>
          <w:trHeight w:val="645"/>
        </w:trPr>
        <w:tc>
          <w:tcPr>
            <w:tcW w:w="921" w:type="dxa"/>
            <w:tcBorders>
              <w:top w:val="nil"/>
              <w:left w:val="single" w:sz="4" w:space="0" w:color="auto"/>
              <w:bottom w:val="single" w:sz="4" w:space="0" w:color="auto"/>
              <w:right w:val="single" w:sz="4" w:space="0" w:color="auto"/>
            </w:tcBorders>
            <w:vAlign w:val="center"/>
            <w:hideMark/>
          </w:tcPr>
          <w:p w14:paraId="37445D9C" w14:textId="77777777" w:rsidR="00085FB2" w:rsidRPr="00085FB2" w:rsidRDefault="00085FB2">
            <w:pPr>
              <w:jc w:val="center"/>
              <w:rPr>
                <w:rFonts w:ascii="GHEA Grapalat" w:hAnsi="GHEA Grapalat"/>
                <w:color w:val="000000"/>
                <w:sz w:val="22"/>
                <w:szCs w:val="22"/>
              </w:rPr>
            </w:pPr>
            <w:r w:rsidRPr="00085FB2">
              <w:rPr>
                <w:rFonts w:ascii="GHEA Grapalat" w:hAnsi="GHEA Grapalat"/>
                <w:color w:val="000000"/>
                <w:sz w:val="22"/>
                <w:szCs w:val="22"/>
              </w:rPr>
              <w:t>2.0</w:t>
            </w:r>
          </w:p>
        </w:tc>
        <w:tc>
          <w:tcPr>
            <w:tcW w:w="4279" w:type="dxa"/>
            <w:tcBorders>
              <w:top w:val="nil"/>
              <w:left w:val="nil"/>
              <w:bottom w:val="single" w:sz="4" w:space="0" w:color="auto"/>
              <w:right w:val="single" w:sz="4" w:space="0" w:color="auto"/>
            </w:tcBorders>
            <w:vAlign w:val="center"/>
            <w:hideMark/>
          </w:tcPr>
          <w:p w14:paraId="54C7FA85" w14:textId="77777777" w:rsidR="00085FB2" w:rsidRPr="00085FB2" w:rsidRDefault="00085FB2">
            <w:pPr>
              <w:rPr>
                <w:rFonts w:ascii="GHEA Grapalat" w:hAnsi="GHEA Grapalat"/>
                <w:color w:val="000000"/>
                <w:sz w:val="22"/>
                <w:szCs w:val="22"/>
              </w:rPr>
            </w:pPr>
            <w:r w:rsidRPr="00085FB2">
              <w:rPr>
                <w:rFonts w:ascii="GHEA Grapalat" w:hAnsi="GHEA Grapalat"/>
                <w:color w:val="000000"/>
                <w:sz w:val="22"/>
                <w:szCs w:val="22"/>
              </w:rPr>
              <w:t>Замена чугунных крышек смотровых колодцев (M580-700мм)</w:t>
            </w:r>
          </w:p>
        </w:tc>
        <w:tc>
          <w:tcPr>
            <w:tcW w:w="1174" w:type="dxa"/>
            <w:tcBorders>
              <w:top w:val="nil"/>
              <w:left w:val="nil"/>
              <w:bottom w:val="nil"/>
              <w:right w:val="nil"/>
            </w:tcBorders>
            <w:noWrap/>
            <w:vAlign w:val="bottom"/>
            <w:hideMark/>
          </w:tcPr>
          <w:p w14:paraId="16E299C9" w14:textId="77777777" w:rsidR="00085FB2" w:rsidRPr="00085FB2" w:rsidRDefault="00085FB2">
            <w:pPr>
              <w:jc w:val="center"/>
              <w:rPr>
                <w:rFonts w:ascii="GHEA Grapalat" w:hAnsi="GHEA Grapalat" w:cs="Calibri"/>
                <w:color w:val="000000"/>
                <w:sz w:val="22"/>
                <w:szCs w:val="22"/>
              </w:rPr>
            </w:pPr>
            <w:r w:rsidRPr="00085FB2">
              <w:rPr>
                <w:rFonts w:ascii="GHEA Grapalat" w:hAnsi="GHEA Grapalat" w:cs="Calibri"/>
                <w:color w:val="000000"/>
                <w:sz w:val="22"/>
                <w:szCs w:val="22"/>
              </w:rPr>
              <w:t>шт.</w:t>
            </w:r>
          </w:p>
        </w:tc>
        <w:tc>
          <w:tcPr>
            <w:tcW w:w="872" w:type="dxa"/>
            <w:tcBorders>
              <w:top w:val="nil"/>
              <w:left w:val="single" w:sz="4" w:space="0" w:color="auto"/>
              <w:bottom w:val="single" w:sz="4" w:space="0" w:color="auto"/>
              <w:right w:val="single" w:sz="4" w:space="0" w:color="auto"/>
            </w:tcBorders>
            <w:vAlign w:val="center"/>
            <w:hideMark/>
          </w:tcPr>
          <w:p w14:paraId="0E3262DA" w14:textId="77777777" w:rsidR="00085FB2" w:rsidRPr="00085FB2" w:rsidRDefault="00085FB2">
            <w:pPr>
              <w:jc w:val="center"/>
              <w:rPr>
                <w:rFonts w:ascii="GHEA Grapalat" w:hAnsi="GHEA Grapalat"/>
                <w:sz w:val="22"/>
                <w:szCs w:val="22"/>
              </w:rPr>
            </w:pPr>
            <w:r w:rsidRPr="00085FB2">
              <w:rPr>
                <w:rFonts w:ascii="GHEA Grapalat" w:hAnsi="GHEA Grapalat"/>
                <w:sz w:val="22"/>
                <w:szCs w:val="22"/>
              </w:rPr>
              <w:t>1</w:t>
            </w:r>
          </w:p>
        </w:tc>
        <w:tc>
          <w:tcPr>
            <w:tcW w:w="1477" w:type="dxa"/>
            <w:tcBorders>
              <w:top w:val="nil"/>
              <w:left w:val="nil"/>
              <w:bottom w:val="single" w:sz="4" w:space="0" w:color="auto"/>
              <w:right w:val="single" w:sz="4" w:space="0" w:color="auto"/>
            </w:tcBorders>
            <w:noWrap/>
            <w:vAlign w:val="center"/>
            <w:hideMark/>
          </w:tcPr>
          <w:p w14:paraId="3E070CD4" w14:textId="77777777" w:rsidR="00085FB2" w:rsidRPr="00085FB2" w:rsidRDefault="00085FB2">
            <w:pPr>
              <w:jc w:val="center"/>
              <w:rPr>
                <w:rFonts w:ascii="GHEA Grapalat" w:hAnsi="GHEA Grapalat"/>
                <w:sz w:val="22"/>
                <w:szCs w:val="22"/>
              </w:rPr>
            </w:pPr>
            <w:r w:rsidRPr="00085FB2">
              <w:rPr>
                <w:rFonts w:ascii="GHEA Grapalat" w:hAnsi="GHEA Grapalat"/>
                <w:sz w:val="22"/>
                <w:szCs w:val="22"/>
              </w:rPr>
              <w:t>70000</w:t>
            </w:r>
          </w:p>
        </w:tc>
        <w:tc>
          <w:tcPr>
            <w:tcW w:w="1477" w:type="dxa"/>
            <w:tcBorders>
              <w:top w:val="nil"/>
              <w:left w:val="nil"/>
              <w:bottom w:val="single" w:sz="4" w:space="0" w:color="auto"/>
              <w:right w:val="single" w:sz="4" w:space="0" w:color="auto"/>
            </w:tcBorders>
            <w:vAlign w:val="center"/>
            <w:hideMark/>
          </w:tcPr>
          <w:p w14:paraId="2F83ED5E" w14:textId="77777777" w:rsidR="00085FB2" w:rsidRPr="00085FB2" w:rsidRDefault="00085FB2">
            <w:pPr>
              <w:jc w:val="center"/>
              <w:rPr>
                <w:rFonts w:ascii="GHEA Grapalat" w:hAnsi="GHEA Grapalat"/>
                <w:color w:val="000000"/>
                <w:sz w:val="22"/>
                <w:szCs w:val="22"/>
              </w:rPr>
            </w:pPr>
            <w:r w:rsidRPr="00085FB2">
              <w:rPr>
                <w:rFonts w:ascii="GHEA Grapalat" w:hAnsi="GHEA Grapalat"/>
                <w:color w:val="000000"/>
                <w:sz w:val="22"/>
                <w:szCs w:val="22"/>
              </w:rPr>
              <w:t>100%</w:t>
            </w:r>
          </w:p>
        </w:tc>
      </w:tr>
      <w:tr w:rsidR="00085FB2" w:rsidRPr="00085FB2" w14:paraId="148CD6D3" w14:textId="77777777" w:rsidTr="00085FB2">
        <w:trPr>
          <w:trHeight w:val="300"/>
        </w:trPr>
        <w:tc>
          <w:tcPr>
            <w:tcW w:w="921" w:type="dxa"/>
            <w:tcBorders>
              <w:top w:val="nil"/>
              <w:left w:val="single" w:sz="4" w:space="0" w:color="auto"/>
              <w:bottom w:val="single" w:sz="4" w:space="0" w:color="auto"/>
              <w:right w:val="single" w:sz="4" w:space="0" w:color="auto"/>
            </w:tcBorders>
            <w:vAlign w:val="center"/>
            <w:hideMark/>
          </w:tcPr>
          <w:p w14:paraId="7B8ABD80" w14:textId="77777777" w:rsidR="00085FB2" w:rsidRPr="00085FB2" w:rsidRDefault="00085FB2">
            <w:pPr>
              <w:jc w:val="center"/>
              <w:rPr>
                <w:rFonts w:ascii="GHEA Grapalat" w:hAnsi="GHEA Grapalat"/>
                <w:sz w:val="20"/>
                <w:szCs w:val="20"/>
              </w:rPr>
            </w:pPr>
            <w:r w:rsidRPr="00085FB2">
              <w:rPr>
                <w:rFonts w:ascii="Calibri" w:hAnsi="Calibri" w:cs="Calibri"/>
                <w:sz w:val="20"/>
                <w:szCs w:val="20"/>
              </w:rPr>
              <w:t> </w:t>
            </w:r>
          </w:p>
        </w:tc>
        <w:tc>
          <w:tcPr>
            <w:tcW w:w="4279" w:type="dxa"/>
            <w:tcBorders>
              <w:top w:val="nil"/>
              <w:left w:val="nil"/>
              <w:bottom w:val="single" w:sz="4" w:space="0" w:color="auto"/>
              <w:right w:val="single" w:sz="4" w:space="0" w:color="auto"/>
            </w:tcBorders>
            <w:vAlign w:val="center"/>
            <w:hideMark/>
          </w:tcPr>
          <w:p w14:paraId="1494D575" w14:textId="77777777" w:rsidR="00085FB2" w:rsidRPr="00085FB2" w:rsidRDefault="00085FB2">
            <w:pPr>
              <w:rPr>
                <w:rFonts w:ascii="GHEA Grapalat" w:hAnsi="GHEA Grapalat"/>
                <w:b/>
                <w:bCs/>
                <w:sz w:val="20"/>
                <w:szCs w:val="20"/>
              </w:rPr>
            </w:pPr>
            <w:r w:rsidRPr="00085FB2">
              <w:rPr>
                <w:rFonts w:ascii="GHEA Grapalat" w:hAnsi="GHEA Grapalat"/>
                <w:b/>
                <w:bCs/>
                <w:sz w:val="20"/>
                <w:szCs w:val="20"/>
              </w:rPr>
              <w:t>Всего</w:t>
            </w:r>
          </w:p>
        </w:tc>
        <w:tc>
          <w:tcPr>
            <w:tcW w:w="1174" w:type="dxa"/>
            <w:tcBorders>
              <w:top w:val="single" w:sz="4" w:space="0" w:color="auto"/>
              <w:left w:val="nil"/>
              <w:bottom w:val="single" w:sz="4" w:space="0" w:color="auto"/>
              <w:right w:val="single" w:sz="4" w:space="0" w:color="auto"/>
            </w:tcBorders>
            <w:vAlign w:val="center"/>
            <w:hideMark/>
          </w:tcPr>
          <w:p w14:paraId="2CCDAA05" w14:textId="77777777" w:rsidR="00085FB2" w:rsidRPr="00085FB2" w:rsidRDefault="00085FB2">
            <w:pPr>
              <w:jc w:val="center"/>
              <w:rPr>
                <w:rFonts w:ascii="GHEA Grapalat" w:hAnsi="GHEA Grapalat"/>
                <w:b/>
                <w:bCs/>
                <w:sz w:val="22"/>
                <w:szCs w:val="22"/>
              </w:rPr>
            </w:pPr>
            <w:r w:rsidRPr="00085FB2">
              <w:rPr>
                <w:rFonts w:ascii="Calibri" w:hAnsi="Calibri" w:cs="Calibri"/>
                <w:b/>
                <w:bCs/>
                <w:sz w:val="22"/>
                <w:szCs w:val="22"/>
              </w:rPr>
              <w:t> </w:t>
            </w:r>
          </w:p>
        </w:tc>
        <w:tc>
          <w:tcPr>
            <w:tcW w:w="872" w:type="dxa"/>
            <w:tcBorders>
              <w:top w:val="nil"/>
              <w:left w:val="nil"/>
              <w:bottom w:val="single" w:sz="4" w:space="0" w:color="auto"/>
              <w:right w:val="single" w:sz="4" w:space="0" w:color="auto"/>
            </w:tcBorders>
            <w:vAlign w:val="center"/>
            <w:hideMark/>
          </w:tcPr>
          <w:p w14:paraId="6900445A" w14:textId="77777777" w:rsidR="00085FB2" w:rsidRPr="00085FB2" w:rsidRDefault="00085FB2">
            <w:pPr>
              <w:jc w:val="center"/>
              <w:rPr>
                <w:rFonts w:ascii="GHEA Grapalat" w:hAnsi="GHEA Grapalat"/>
                <w:b/>
                <w:bCs/>
                <w:sz w:val="22"/>
                <w:szCs w:val="22"/>
              </w:rPr>
            </w:pPr>
            <w:r w:rsidRPr="00085FB2">
              <w:rPr>
                <w:rFonts w:ascii="Calibri" w:hAnsi="Calibri" w:cs="Calibri"/>
                <w:b/>
                <w:bCs/>
                <w:sz w:val="22"/>
                <w:szCs w:val="22"/>
              </w:rPr>
              <w:t> </w:t>
            </w:r>
          </w:p>
        </w:tc>
        <w:tc>
          <w:tcPr>
            <w:tcW w:w="1477" w:type="dxa"/>
            <w:tcBorders>
              <w:top w:val="nil"/>
              <w:left w:val="nil"/>
              <w:bottom w:val="single" w:sz="4" w:space="0" w:color="auto"/>
              <w:right w:val="single" w:sz="4" w:space="0" w:color="auto"/>
            </w:tcBorders>
            <w:noWrap/>
            <w:vAlign w:val="center"/>
            <w:hideMark/>
          </w:tcPr>
          <w:p w14:paraId="4A4B15EC" w14:textId="77777777" w:rsidR="00085FB2" w:rsidRPr="00085FB2" w:rsidRDefault="00085FB2">
            <w:pPr>
              <w:jc w:val="center"/>
              <w:rPr>
                <w:rFonts w:ascii="GHEA Grapalat" w:hAnsi="GHEA Grapalat"/>
                <w:b/>
                <w:bCs/>
                <w:sz w:val="22"/>
                <w:szCs w:val="22"/>
              </w:rPr>
            </w:pPr>
            <w:r w:rsidRPr="00085FB2">
              <w:rPr>
                <w:rFonts w:ascii="GHEA Grapalat" w:hAnsi="GHEA Grapalat"/>
                <w:b/>
                <w:bCs/>
                <w:sz w:val="22"/>
                <w:szCs w:val="22"/>
              </w:rPr>
              <w:t>100000</w:t>
            </w:r>
          </w:p>
        </w:tc>
        <w:tc>
          <w:tcPr>
            <w:tcW w:w="1477" w:type="dxa"/>
            <w:tcBorders>
              <w:top w:val="nil"/>
              <w:left w:val="nil"/>
              <w:bottom w:val="single" w:sz="4" w:space="0" w:color="auto"/>
              <w:right w:val="single" w:sz="4" w:space="0" w:color="auto"/>
            </w:tcBorders>
            <w:vAlign w:val="center"/>
            <w:hideMark/>
          </w:tcPr>
          <w:p w14:paraId="3D94E7C9" w14:textId="77777777" w:rsidR="00085FB2" w:rsidRPr="00085FB2" w:rsidRDefault="00085FB2">
            <w:pPr>
              <w:jc w:val="center"/>
              <w:rPr>
                <w:rFonts w:ascii="GHEA Grapalat" w:hAnsi="GHEA Grapalat"/>
                <w:sz w:val="22"/>
                <w:szCs w:val="22"/>
              </w:rPr>
            </w:pPr>
            <w:r w:rsidRPr="00085FB2">
              <w:rPr>
                <w:rFonts w:ascii="GHEA Grapalat" w:hAnsi="GHEA Grapalat"/>
                <w:sz w:val="22"/>
                <w:szCs w:val="22"/>
              </w:rPr>
              <w:t>100%</w:t>
            </w:r>
          </w:p>
        </w:tc>
      </w:tr>
      <w:tr w:rsidR="00085FB2" w:rsidRPr="00085FB2" w14:paraId="2FC91134" w14:textId="77777777" w:rsidTr="00085FB2">
        <w:trPr>
          <w:trHeight w:val="300"/>
        </w:trPr>
        <w:tc>
          <w:tcPr>
            <w:tcW w:w="921" w:type="dxa"/>
            <w:tcBorders>
              <w:top w:val="nil"/>
              <w:left w:val="single" w:sz="4" w:space="0" w:color="auto"/>
              <w:bottom w:val="single" w:sz="4" w:space="0" w:color="auto"/>
              <w:right w:val="single" w:sz="4" w:space="0" w:color="auto"/>
            </w:tcBorders>
            <w:vAlign w:val="center"/>
            <w:hideMark/>
          </w:tcPr>
          <w:p w14:paraId="7A1A1718" w14:textId="77777777" w:rsidR="00085FB2" w:rsidRPr="00085FB2" w:rsidRDefault="00085FB2">
            <w:pPr>
              <w:jc w:val="center"/>
              <w:rPr>
                <w:rFonts w:ascii="GHEA Grapalat" w:hAnsi="GHEA Grapalat"/>
                <w:sz w:val="20"/>
                <w:szCs w:val="20"/>
              </w:rPr>
            </w:pPr>
            <w:r w:rsidRPr="00085FB2">
              <w:rPr>
                <w:rFonts w:ascii="Calibri" w:hAnsi="Calibri" w:cs="Calibri"/>
                <w:sz w:val="20"/>
                <w:szCs w:val="20"/>
              </w:rPr>
              <w:t> </w:t>
            </w:r>
          </w:p>
        </w:tc>
        <w:tc>
          <w:tcPr>
            <w:tcW w:w="4279" w:type="dxa"/>
            <w:tcBorders>
              <w:top w:val="nil"/>
              <w:left w:val="nil"/>
              <w:bottom w:val="single" w:sz="4" w:space="0" w:color="auto"/>
              <w:right w:val="single" w:sz="4" w:space="0" w:color="auto"/>
            </w:tcBorders>
            <w:vAlign w:val="center"/>
            <w:hideMark/>
          </w:tcPr>
          <w:p w14:paraId="55F4E7A2" w14:textId="77777777" w:rsidR="00085FB2" w:rsidRPr="00085FB2" w:rsidRDefault="00085FB2">
            <w:pPr>
              <w:rPr>
                <w:rFonts w:ascii="GHEA Grapalat" w:hAnsi="GHEA Grapalat"/>
                <w:b/>
                <w:bCs/>
                <w:sz w:val="20"/>
                <w:szCs w:val="20"/>
              </w:rPr>
            </w:pPr>
            <w:r w:rsidRPr="00085FB2">
              <w:rPr>
                <w:rFonts w:ascii="GHEA Grapalat" w:hAnsi="GHEA Grapalat"/>
                <w:b/>
                <w:bCs/>
                <w:sz w:val="20"/>
                <w:szCs w:val="20"/>
              </w:rPr>
              <w:t>НДС</w:t>
            </w:r>
          </w:p>
        </w:tc>
        <w:tc>
          <w:tcPr>
            <w:tcW w:w="1174" w:type="dxa"/>
            <w:tcBorders>
              <w:top w:val="nil"/>
              <w:left w:val="nil"/>
              <w:bottom w:val="single" w:sz="4" w:space="0" w:color="auto"/>
              <w:right w:val="single" w:sz="4" w:space="0" w:color="auto"/>
            </w:tcBorders>
            <w:vAlign w:val="center"/>
            <w:hideMark/>
          </w:tcPr>
          <w:p w14:paraId="2F670BB1" w14:textId="77777777" w:rsidR="00085FB2" w:rsidRPr="00085FB2" w:rsidRDefault="00085FB2">
            <w:pPr>
              <w:jc w:val="center"/>
              <w:rPr>
                <w:rFonts w:ascii="GHEA Grapalat" w:hAnsi="GHEA Grapalat"/>
                <w:b/>
                <w:bCs/>
                <w:sz w:val="22"/>
                <w:szCs w:val="22"/>
              </w:rPr>
            </w:pPr>
            <w:r w:rsidRPr="00085FB2">
              <w:rPr>
                <w:rFonts w:ascii="Calibri" w:hAnsi="Calibri" w:cs="Calibri"/>
                <w:b/>
                <w:bCs/>
                <w:sz w:val="22"/>
                <w:szCs w:val="22"/>
              </w:rPr>
              <w:t> </w:t>
            </w:r>
          </w:p>
        </w:tc>
        <w:tc>
          <w:tcPr>
            <w:tcW w:w="872" w:type="dxa"/>
            <w:tcBorders>
              <w:top w:val="nil"/>
              <w:left w:val="nil"/>
              <w:bottom w:val="single" w:sz="4" w:space="0" w:color="auto"/>
              <w:right w:val="single" w:sz="4" w:space="0" w:color="auto"/>
            </w:tcBorders>
            <w:vAlign w:val="center"/>
            <w:hideMark/>
          </w:tcPr>
          <w:p w14:paraId="1F3856FA" w14:textId="77777777" w:rsidR="00085FB2" w:rsidRPr="00085FB2" w:rsidRDefault="00085FB2">
            <w:pPr>
              <w:jc w:val="center"/>
              <w:rPr>
                <w:rFonts w:ascii="GHEA Grapalat" w:hAnsi="GHEA Grapalat"/>
                <w:b/>
                <w:bCs/>
                <w:sz w:val="22"/>
                <w:szCs w:val="22"/>
              </w:rPr>
            </w:pPr>
            <w:r w:rsidRPr="00085FB2">
              <w:rPr>
                <w:rFonts w:ascii="Calibri" w:hAnsi="Calibri" w:cs="Calibri"/>
                <w:b/>
                <w:bCs/>
                <w:sz w:val="22"/>
                <w:szCs w:val="22"/>
              </w:rPr>
              <w:t> </w:t>
            </w:r>
          </w:p>
        </w:tc>
        <w:tc>
          <w:tcPr>
            <w:tcW w:w="1477" w:type="dxa"/>
            <w:tcBorders>
              <w:top w:val="nil"/>
              <w:left w:val="nil"/>
              <w:bottom w:val="single" w:sz="4" w:space="0" w:color="auto"/>
              <w:right w:val="single" w:sz="4" w:space="0" w:color="auto"/>
            </w:tcBorders>
            <w:noWrap/>
            <w:vAlign w:val="center"/>
            <w:hideMark/>
          </w:tcPr>
          <w:p w14:paraId="4F6D67D9" w14:textId="77777777" w:rsidR="00085FB2" w:rsidRPr="00085FB2" w:rsidRDefault="00085FB2">
            <w:pPr>
              <w:jc w:val="center"/>
              <w:rPr>
                <w:rFonts w:ascii="GHEA Grapalat" w:hAnsi="GHEA Grapalat"/>
                <w:b/>
                <w:bCs/>
                <w:sz w:val="22"/>
                <w:szCs w:val="22"/>
              </w:rPr>
            </w:pPr>
            <w:r w:rsidRPr="00085FB2">
              <w:rPr>
                <w:rFonts w:ascii="GHEA Grapalat" w:hAnsi="GHEA Grapalat"/>
                <w:b/>
                <w:bCs/>
                <w:sz w:val="22"/>
                <w:szCs w:val="22"/>
              </w:rPr>
              <w:t>20000</w:t>
            </w:r>
          </w:p>
        </w:tc>
        <w:tc>
          <w:tcPr>
            <w:tcW w:w="1477" w:type="dxa"/>
            <w:tcBorders>
              <w:top w:val="nil"/>
              <w:left w:val="nil"/>
              <w:bottom w:val="single" w:sz="4" w:space="0" w:color="auto"/>
              <w:right w:val="single" w:sz="4" w:space="0" w:color="auto"/>
            </w:tcBorders>
            <w:vAlign w:val="center"/>
            <w:hideMark/>
          </w:tcPr>
          <w:p w14:paraId="3335BE0F" w14:textId="77777777" w:rsidR="00085FB2" w:rsidRPr="00085FB2" w:rsidRDefault="00085FB2">
            <w:pPr>
              <w:jc w:val="center"/>
              <w:rPr>
                <w:rFonts w:ascii="GHEA Grapalat" w:hAnsi="GHEA Grapalat"/>
                <w:sz w:val="22"/>
                <w:szCs w:val="22"/>
              </w:rPr>
            </w:pPr>
            <w:r w:rsidRPr="00085FB2">
              <w:rPr>
                <w:rFonts w:ascii="GHEA Grapalat" w:hAnsi="GHEA Grapalat"/>
                <w:sz w:val="22"/>
                <w:szCs w:val="22"/>
              </w:rPr>
              <w:t>20%</w:t>
            </w:r>
          </w:p>
        </w:tc>
      </w:tr>
      <w:tr w:rsidR="00085FB2" w:rsidRPr="00085FB2" w14:paraId="359496EF" w14:textId="77777777" w:rsidTr="00085FB2">
        <w:trPr>
          <w:trHeight w:val="300"/>
        </w:trPr>
        <w:tc>
          <w:tcPr>
            <w:tcW w:w="921" w:type="dxa"/>
            <w:tcBorders>
              <w:top w:val="nil"/>
              <w:left w:val="single" w:sz="4" w:space="0" w:color="auto"/>
              <w:bottom w:val="single" w:sz="4" w:space="0" w:color="auto"/>
              <w:right w:val="single" w:sz="4" w:space="0" w:color="auto"/>
            </w:tcBorders>
            <w:vAlign w:val="center"/>
            <w:hideMark/>
          </w:tcPr>
          <w:p w14:paraId="4FA5C3DE" w14:textId="77777777" w:rsidR="00085FB2" w:rsidRPr="00085FB2" w:rsidRDefault="00085FB2">
            <w:pPr>
              <w:jc w:val="center"/>
              <w:rPr>
                <w:rFonts w:ascii="GHEA Grapalat" w:hAnsi="GHEA Grapalat"/>
                <w:sz w:val="20"/>
                <w:szCs w:val="20"/>
              </w:rPr>
            </w:pPr>
            <w:r w:rsidRPr="00085FB2">
              <w:rPr>
                <w:rFonts w:ascii="Calibri" w:hAnsi="Calibri" w:cs="Calibri"/>
                <w:sz w:val="20"/>
                <w:szCs w:val="20"/>
              </w:rPr>
              <w:t> </w:t>
            </w:r>
          </w:p>
        </w:tc>
        <w:tc>
          <w:tcPr>
            <w:tcW w:w="4279" w:type="dxa"/>
            <w:tcBorders>
              <w:top w:val="nil"/>
              <w:left w:val="nil"/>
              <w:bottom w:val="single" w:sz="4" w:space="0" w:color="auto"/>
              <w:right w:val="single" w:sz="4" w:space="0" w:color="auto"/>
            </w:tcBorders>
            <w:vAlign w:val="center"/>
            <w:hideMark/>
          </w:tcPr>
          <w:p w14:paraId="2557FC88" w14:textId="77777777" w:rsidR="00085FB2" w:rsidRPr="00085FB2" w:rsidRDefault="00085FB2">
            <w:pPr>
              <w:rPr>
                <w:rFonts w:ascii="GHEA Grapalat" w:hAnsi="GHEA Grapalat"/>
                <w:sz w:val="20"/>
                <w:szCs w:val="20"/>
              </w:rPr>
            </w:pPr>
            <w:r w:rsidRPr="00085FB2">
              <w:rPr>
                <w:rFonts w:ascii="GHEA Grapalat" w:hAnsi="GHEA Grapalat"/>
                <w:b/>
                <w:bCs/>
                <w:sz w:val="20"/>
                <w:szCs w:val="20"/>
              </w:rPr>
              <w:t>Всего</w:t>
            </w:r>
            <w:r w:rsidRPr="00085FB2">
              <w:rPr>
                <w:rFonts w:ascii="GHEA Grapalat" w:hAnsi="GHEA Grapalat"/>
                <w:sz w:val="20"/>
                <w:szCs w:val="20"/>
              </w:rPr>
              <w:t xml:space="preserve">  </w:t>
            </w:r>
          </w:p>
        </w:tc>
        <w:tc>
          <w:tcPr>
            <w:tcW w:w="1174" w:type="dxa"/>
            <w:tcBorders>
              <w:top w:val="nil"/>
              <w:left w:val="nil"/>
              <w:bottom w:val="single" w:sz="4" w:space="0" w:color="auto"/>
              <w:right w:val="single" w:sz="4" w:space="0" w:color="auto"/>
            </w:tcBorders>
            <w:vAlign w:val="center"/>
            <w:hideMark/>
          </w:tcPr>
          <w:p w14:paraId="3B7FC1ED" w14:textId="77777777" w:rsidR="00085FB2" w:rsidRPr="00085FB2" w:rsidRDefault="00085FB2">
            <w:pPr>
              <w:jc w:val="center"/>
              <w:rPr>
                <w:rFonts w:ascii="GHEA Grapalat" w:hAnsi="GHEA Grapalat"/>
                <w:sz w:val="22"/>
                <w:szCs w:val="22"/>
              </w:rPr>
            </w:pPr>
            <w:r w:rsidRPr="00085FB2">
              <w:rPr>
                <w:rFonts w:ascii="Calibri" w:hAnsi="Calibri" w:cs="Calibri"/>
                <w:sz w:val="22"/>
                <w:szCs w:val="22"/>
              </w:rPr>
              <w:t> </w:t>
            </w:r>
          </w:p>
        </w:tc>
        <w:tc>
          <w:tcPr>
            <w:tcW w:w="872" w:type="dxa"/>
            <w:tcBorders>
              <w:top w:val="nil"/>
              <w:left w:val="nil"/>
              <w:bottom w:val="single" w:sz="4" w:space="0" w:color="auto"/>
              <w:right w:val="single" w:sz="4" w:space="0" w:color="auto"/>
            </w:tcBorders>
            <w:vAlign w:val="center"/>
            <w:hideMark/>
          </w:tcPr>
          <w:p w14:paraId="2F3F76BE" w14:textId="77777777" w:rsidR="00085FB2" w:rsidRPr="00085FB2" w:rsidRDefault="00085FB2">
            <w:pPr>
              <w:jc w:val="center"/>
              <w:rPr>
                <w:rFonts w:ascii="GHEA Grapalat" w:hAnsi="GHEA Grapalat"/>
                <w:sz w:val="22"/>
                <w:szCs w:val="22"/>
              </w:rPr>
            </w:pPr>
            <w:r w:rsidRPr="00085FB2">
              <w:rPr>
                <w:rFonts w:ascii="Calibri" w:hAnsi="Calibri" w:cs="Calibri"/>
                <w:sz w:val="22"/>
                <w:szCs w:val="22"/>
              </w:rPr>
              <w:t> </w:t>
            </w:r>
          </w:p>
        </w:tc>
        <w:tc>
          <w:tcPr>
            <w:tcW w:w="1477" w:type="dxa"/>
            <w:tcBorders>
              <w:top w:val="nil"/>
              <w:left w:val="nil"/>
              <w:bottom w:val="single" w:sz="4" w:space="0" w:color="auto"/>
              <w:right w:val="single" w:sz="4" w:space="0" w:color="auto"/>
            </w:tcBorders>
            <w:noWrap/>
            <w:vAlign w:val="center"/>
            <w:hideMark/>
          </w:tcPr>
          <w:p w14:paraId="30BB221A" w14:textId="77777777" w:rsidR="00085FB2" w:rsidRPr="00085FB2" w:rsidRDefault="00085FB2">
            <w:pPr>
              <w:jc w:val="center"/>
              <w:rPr>
                <w:rFonts w:ascii="GHEA Grapalat" w:hAnsi="GHEA Grapalat"/>
                <w:b/>
                <w:bCs/>
                <w:sz w:val="22"/>
                <w:szCs w:val="22"/>
              </w:rPr>
            </w:pPr>
            <w:r w:rsidRPr="00085FB2">
              <w:rPr>
                <w:rFonts w:ascii="GHEA Grapalat" w:hAnsi="GHEA Grapalat"/>
                <w:b/>
                <w:bCs/>
                <w:sz w:val="22"/>
                <w:szCs w:val="22"/>
              </w:rPr>
              <w:t>120000</w:t>
            </w:r>
          </w:p>
        </w:tc>
        <w:tc>
          <w:tcPr>
            <w:tcW w:w="1477" w:type="dxa"/>
            <w:tcBorders>
              <w:top w:val="nil"/>
              <w:left w:val="nil"/>
              <w:bottom w:val="single" w:sz="4" w:space="0" w:color="auto"/>
              <w:right w:val="single" w:sz="4" w:space="0" w:color="auto"/>
            </w:tcBorders>
            <w:vAlign w:val="center"/>
            <w:hideMark/>
          </w:tcPr>
          <w:p w14:paraId="16181970" w14:textId="77777777" w:rsidR="00085FB2" w:rsidRPr="00085FB2" w:rsidRDefault="00085FB2">
            <w:pPr>
              <w:jc w:val="center"/>
              <w:rPr>
                <w:rFonts w:ascii="GHEA Grapalat" w:hAnsi="GHEA Grapalat"/>
                <w:sz w:val="22"/>
                <w:szCs w:val="22"/>
              </w:rPr>
            </w:pPr>
            <w:r w:rsidRPr="00085FB2">
              <w:rPr>
                <w:rFonts w:ascii="GHEA Grapalat" w:hAnsi="GHEA Grapalat"/>
                <w:sz w:val="22"/>
                <w:szCs w:val="22"/>
              </w:rPr>
              <w:t>100%</w:t>
            </w:r>
          </w:p>
        </w:tc>
      </w:tr>
    </w:tbl>
    <w:p w14:paraId="31832676" w14:textId="7CDC5F48" w:rsidR="00A377CF" w:rsidRPr="007248D7" w:rsidRDefault="00085FB2" w:rsidP="00085FB2">
      <w:pPr>
        <w:widowControl w:val="0"/>
        <w:spacing w:after="160"/>
        <w:ind w:left="450"/>
        <w:jc w:val="both"/>
        <w:rPr>
          <w:rFonts w:ascii="GHEA Grapalat" w:hAnsi="GHEA Grapalat"/>
          <w:b/>
          <w:bCs/>
          <w:sz w:val="20"/>
          <w:szCs w:val="20"/>
          <w:lang w:val="hy-AM"/>
        </w:rPr>
      </w:pPr>
      <w:r w:rsidRPr="007248D7">
        <w:rPr>
          <w:rFonts w:ascii="GHEA Grapalat" w:hAnsi="GHEA Grapalat"/>
          <w:b/>
          <w:bCs/>
          <w:sz w:val="20"/>
          <w:szCs w:val="20"/>
        </w:rPr>
        <w:t>*Заказчик /работодатель/ может запросить все вышеперечисленные работы за 17 500 000 миллионов драмов</w:t>
      </w:r>
    </w:p>
    <w:p w14:paraId="53F09CF0" w14:textId="1869B157" w:rsidR="00085FB2" w:rsidRPr="007248D7" w:rsidRDefault="00085FB2" w:rsidP="00085FB2">
      <w:pPr>
        <w:widowControl w:val="0"/>
        <w:spacing w:after="160"/>
        <w:ind w:left="450"/>
        <w:jc w:val="both"/>
        <w:rPr>
          <w:rFonts w:ascii="GHEA Grapalat" w:hAnsi="GHEA Grapalat"/>
          <w:b/>
          <w:bCs/>
          <w:i/>
          <w:lang w:val="hy-AM"/>
        </w:rPr>
      </w:pPr>
      <w:r w:rsidRPr="007248D7">
        <w:rPr>
          <w:rFonts w:ascii="GHEA Grapalat" w:hAnsi="GHEA Grapalat"/>
          <w:b/>
          <w:bCs/>
          <w:sz w:val="20"/>
          <w:szCs w:val="20"/>
        </w:rPr>
        <w:t>**Работы будут выполняться на основании поручения заказчика с указанием срока выполнения каждого поручения.</w:t>
      </w:r>
    </w:p>
    <w:p w14:paraId="13189559" w14:textId="77777777" w:rsidR="00C673E6" w:rsidRPr="00C673E6" w:rsidRDefault="00C673E6" w:rsidP="00085FB2">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673E6">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2C4811F6" w:rsidR="00C42A41" w:rsidRPr="00C42A41" w:rsidRDefault="00A377CF" w:rsidP="00C42A41">
      <w:pPr>
        <w:widowControl w:val="0"/>
        <w:spacing w:after="160" w:line="360" w:lineRule="auto"/>
        <w:ind w:firstLine="567"/>
        <w:jc w:val="center"/>
        <w:rPr>
          <w:rFonts w:ascii="GHEA Grapalat" w:hAnsi="GHEA Grapalat"/>
          <w:i/>
          <w:lang w:val="en-US"/>
        </w:rPr>
        <w:sectPr w:rsidR="00C42A41" w:rsidRPr="00C42A41" w:rsidSect="00085FB2">
          <w:footnotePr>
            <w:pos w:val="beneathText"/>
          </w:footnotePr>
          <w:pgSz w:w="11907" w:h="16840" w:code="9"/>
          <w:pgMar w:top="810" w:right="1418" w:bottom="720" w:left="270" w:header="561" w:footer="561" w:gutter="0"/>
          <w:cols w:space="720"/>
          <w:docGrid w:linePitch="326"/>
        </w:sectPr>
      </w:pPr>
      <w:r>
        <w:rPr>
          <w:rFonts w:ascii="GHEA Grapalat" w:hAnsi="GHEA Grapalat"/>
          <w:i/>
          <w:lang w:val="en-US"/>
        </w:rPr>
        <w:t xml:space="preserve"> </w:t>
      </w:r>
    </w:p>
    <w:p w14:paraId="58ED8B0D" w14:textId="527A393F" w:rsidR="00426E2D" w:rsidRPr="00371234" w:rsidRDefault="00426E2D" w:rsidP="007248D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7248D7">
      <w:pPr>
        <w:widowControl w:val="0"/>
        <w:spacing w:after="160"/>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7081701D" w14:textId="1960A475" w:rsidR="00E80837" w:rsidRDefault="00447CD4" w:rsidP="00E80837">
      <w:pPr>
        <w:widowControl w:val="0"/>
        <w:ind w:firstLine="567"/>
        <w:jc w:val="center"/>
        <w:rPr>
          <w:rFonts w:ascii="GHEA Grapalat" w:eastAsia="MS Mincho" w:hAnsi="GHEA Grapalat"/>
          <w:b/>
          <w:bCs/>
          <w:szCs w:val="18"/>
          <w:lang w:val="hy-AM" w:eastAsia="ja-JP"/>
        </w:rPr>
      </w:pPr>
      <w:r>
        <w:rPr>
          <w:rFonts w:ascii="GHEA Grapalat" w:eastAsia="MS Mincho" w:hAnsi="GHEA Grapalat"/>
          <w:b/>
          <w:bCs/>
          <w:szCs w:val="18"/>
          <w:lang w:val="hy-AM" w:eastAsia="ja-JP"/>
        </w:rPr>
        <w:t>РАБОТ ПО РЕМОНТУ СМОТРОВЫХ КОЛОДЦЕВ И РЕГУЛИРОВКЕ ВЫСОТНЫХ ОТМЕТОК НА ТЕРРИТОРИИ ГОРОДА ЕРЕВАНА</w:t>
      </w:r>
    </w:p>
    <w:p w14:paraId="6FC36C72" w14:textId="77777777" w:rsidR="00085FB2" w:rsidRPr="00D51EF0" w:rsidRDefault="00085FB2" w:rsidP="00E80837">
      <w:pPr>
        <w:widowControl w:val="0"/>
        <w:ind w:firstLine="567"/>
        <w:jc w:val="center"/>
        <w:rPr>
          <w:rFonts w:ascii="GHEA Grapalat" w:hAnsi="GHEA Grapalat"/>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5"/>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3CA3F567" w:rsidR="00426E2D" w:rsidRPr="00C645F1" w:rsidRDefault="00C645F1" w:rsidP="00C645F1">
            <w:pPr>
              <w:widowControl w:val="0"/>
              <w:spacing w:after="120"/>
              <w:jc w:val="center"/>
              <w:rPr>
                <w:rFonts w:ascii="GHEA Grapalat" w:hAnsi="GHEA Grapalat"/>
                <w:sz w:val="20"/>
                <w:szCs w:val="20"/>
                <w:lang w:val="hy-AM"/>
              </w:rPr>
            </w:pPr>
            <w:r w:rsidRPr="00C645F1">
              <w:rPr>
                <w:rFonts w:ascii="GHEA Grapalat" w:hAnsi="GHEA Grapalat"/>
                <w:sz w:val="20"/>
                <w:szCs w:val="20"/>
                <w:lang w:val="hy-AM"/>
              </w:rPr>
              <w:t>Работ</w:t>
            </w:r>
            <w:r>
              <w:rPr>
                <w:rFonts w:ascii="GHEA Grapalat" w:hAnsi="GHEA Grapalat"/>
                <w:sz w:val="20"/>
                <w:szCs w:val="20"/>
              </w:rPr>
              <w:t>ы</w:t>
            </w:r>
            <w:r w:rsidRPr="00C645F1">
              <w:rPr>
                <w:rFonts w:ascii="GHEA Grapalat" w:hAnsi="GHEA Grapalat"/>
                <w:sz w:val="20"/>
                <w:szCs w:val="20"/>
                <w:lang w:val="hy-AM"/>
              </w:rPr>
              <w:t xml:space="preserve"> по регулированию отметок смотровых колодцев на территории города Еревана</w:t>
            </w:r>
          </w:p>
        </w:tc>
        <w:tc>
          <w:tcPr>
            <w:tcW w:w="3060" w:type="dxa"/>
            <w:vAlign w:val="center"/>
          </w:tcPr>
          <w:p w14:paraId="1648A006" w14:textId="653D267C" w:rsidR="00426E2D" w:rsidRPr="00371234" w:rsidRDefault="000836A0" w:rsidP="00184297">
            <w:pPr>
              <w:jc w:val="center"/>
              <w:rPr>
                <w:rFonts w:ascii="GHEA Grapalat" w:hAnsi="GHEA Grapalat"/>
                <w:sz w:val="20"/>
                <w:szCs w:val="20"/>
                <w:lang w:val="hy-AM"/>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w:t>
            </w:r>
            <w:r w:rsidR="00085FB2" w:rsidRPr="00085FB2">
              <w:rPr>
                <w:rFonts w:ascii="GHEA Grapalat" w:hAnsi="GHEA Grapalat"/>
                <w:bCs/>
                <w:iCs/>
                <w:sz w:val="20"/>
                <w:szCs w:val="20"/>
              </w:rPr>
              <w:t>соглашений о предоставлении финансовых средств</w:t>
            </w:r>
            <w:r w:rsidRPr="000836A0">
              <w:rPr>
                <w:rFonts w:ascii="GHEA Grapalat" w:hAnsi="GHEA Grapalat"/>
                <w:sz w:val="20"/>
                <w:szCs w:val="20"/>
                <w:lang w:val="hy-AM"/>
              </w:rPr>
              <w:t>)</w:t>
            </w:r>
          </w:p>
        </w:tc>
        <w:tc>
          <w:tcPr>
            <w:tcW w:w="1980" w:type="dxa"/>
            <w:vAlign w:val="center"/>
          </w:tcPr>
          <w:p w14:paraId="7B2FBDC6" w14:textId="2D7FD15B" w:rsidR="00426E2D" w:rsidRPr="0064415C" w:rsidRDefault="00D81653" w:rsidP="00184297">
            <w:pPr>
              <w:widowControl w:val="0"/>
              <w:spacing w:after="120"/>
              <w:jc w:val="center"/>
              <w:rPr>
                <w:rFonts w:ascii="GHEA Grapalat" w:hAnsi="GHEA Grapalat"/>
                <w:sz w:val="20"/>
                <w:szCs w:val="20"/>
              </w:rPr>
            </w:pPr>
            <w:r>
              <w:rPr>
                <w:rFonts w:ascii="GHEA Grapalat" w:hAnsi="GHEA Grapalat"/>
                <w:sz w:val="20"/>
                <w:szCs w:val="20"/>
              </w:rPr>
              <w:t>д</w:t>
            </w:r>
            <w:r w:rsidR="000836A0" w:rsidRPr="000836A0">
              <w:rPr>
                <w:rFonts w:ascii="GHEA Grapalat" w:hAnsi="GHEA Grapalat"/>
                <w:sz w:val="20"/>
                <w:szCs w:val="20"/>
                <w:lang w:val="hy-AM"/>
              </w:rPr>
              <w:t>о</w:t>
            </w:r>
            <w:r>
              <w:rPr>
                <w:rFonts w:ascii="GHEA Grapalat" w:hAnsi="GHEA Grapalat"/>
                <w:sz w:val="20"/>
                <w:szCs w:val="20"/>
              </w:rPr>
              <w:t xml:space="preserve"> </w:t>
            </w:r>
            <w:r w:rsidR="00085FB2" w:rsidRPr="00085FB2">
              <w:rPr>
                <w:rFonts w:ascii="GHEA Grapalat" w:hAnsi="GHEA Grapalat"/>
                <w:bCs/>
                <w:iCs/>
                <w:sz w:val="20"/>
                <w:szCs w:val="20"/>
              </w:rPr>
              <w:t>100-</w:t>
            </w:r>
            <w:r w:rsidR="00085FB2">
              <w:rPr>
                <w:rFonts w:ascii="GHEA Grapalat" w:hAnsi="GHEA Grapalat"/>
                <w:bCs/>
                <w:iCs/>
                <w:sz w:val="20"/>
                <w:szCs w:val="20"/>
              </w:rPr>
              <w:t>го</w:t>
            </w:r>
            <w:r w:rsidR="00085FB2" w:rsidRPr="00085FB2">
              <w:rPr>
                <w:rFonts w:ascii="GHEA Grapalat" w:hAnsi="GHEA Grapalat"/>
                <w:bCs/>
                <w:iCs/>
                <w:sz w:val="20"/>
                <w:szCs w:val="20"/>
              </w:rPr>
              <w:t xml:space="preserve"> календарн</w:t>
            </w:r>
            <w:r w:rsidR="00085FB2">
              <w:rPr>
                <w:rFonts w:ascii="GHEA Grapalat" w:hAnsi="GHEA Grapalat"/>
                <w:bCs/>
                <w:iCs/>
                <w:sz w:val="20"/>
                <w:szCs w:val="20"/>
              </w:rPr>
              <w:t>ого</w:t>
            </w:r>
            <w:r w:rsidR="00085FB2" w:rsidRPr="00085FB2">
              <w:rPr>
                <w:rFonts w:ascii="GHEA Grapalat" w:hAnsi="GHEA Grapalat"/>
                <w:bCs/>
                <w:iCs/>
                <w:sz w:val="20"/>
                <w:szCs w:val="20"/>
              </w:rPr>
              <w:t xml:space="preserve"> д</w:t>
            </w:r>
            <w:r w:rsidR="00085FB2">
              <w:rPr>
                <w:rFonts w:ascii="GHEA Grapalat" w:hAnsi="GHEA Grapalat"/>
                <w:bCs/>
                <w:iCs/>
                <w:sz w:val="20"/>
                <w:szCs w:val="20"/>
              </w:rPr>
              <w:t>ня</w:t>
            </w:r>
            <w:r w:rsidR="00085FB2" w:rsidRPr="00085FB2">
              <w:rPr>
                <w:rFonts w:ascii="GHEA Grapalat" w:hAnsi="GHEA Grapalat"/>
                <w:bCs/>
                <w:iCs/>
                <w:sz w:val="20"/>
                <w:szCs w:val="20"/>
              </w:rPr>
              <w:t xml:space="preserve"> </w:t>
            </w:r>
            <w:r w:rsidR="000836A0" w:rsidRPr="000836A0">
              <w:rPr>
                <w:rFonts w:ascii="GHEA Grapalat" w:hAnsi="GHEA Grapalat"/>
                <w:sz w:val="20"/>
                <w:szCs w:val="20"/>
                <w:lang w:val="hy-AM"/>
              </w:rPr>
              <w:t>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6"/>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7"/>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C645F1" w:rsidRDefault="00426E2D" w:rsidP="009367EE">
            <w:pPr>
              <w:widowControl w:val="0"/>
              <w:spacing w:after="120"/>
              <w:ind w:left="-43"/>
              <w:jc w:val="center"/>
              <w:rPr>
                <w:rFonts w:ascii="GHEA Grapalat" w:eastAsia="Calibri" w:hAnsi="GHEA Grapalat" w:cs="Calibri"/>
                <w:sz w:val="18"/>
                <w:szCs w:val="18"/>
                <w:lang w:val="hy-AM"/>
              </w:rPr>
            </w:pPr>
          </w:p>
        </w:tc>
        <w:tc>
          <w:tcPr>
            <w:tcW w:w="1396" w:type="dxa"/>
            <w:vAlign w:val="center"/>
          </w:tcPr>
          <w:p w14:paraId="3A1E9961" w14:textId="77777777" w:rsidR="00426E2D" w:rsidRPr="00C645F1" w:rsidRDefault="00426E2D" w:rsidP="009367EE">
            <w:pPr>
              <w:widowControl w:val="0"/>
              <w:spacing w:after="120"/>
              <w:ind w:left="-43"/>
              <w:jc w:val="center"/>
              <w:rPr>
                <w:rFonts w:ascii="GHEA Grapalat" w:eastAsia="Calibri" w:hAnsi="GHEA Grapalat" w:cs="Calibri"/>
                <w:sz w:val="18"/>
                <w:szCs w:val="18"/>
                <w:lang w:val="hy-AM"/>
              </w:rPr>
            </w:pPr>
          </w:p>
        </w:tc>
        <w:tc>
          <w:tcPr>
            <w:tcW w:w="2103" w:type="dxa"/>
            <w:vAlign w:val="center"/>
          </w:tcPr>
          <w:p w14:paraId="42EEF634" w14:textId="77777777" w:rsidR="00426E2D" w:rsidRPr="00C645F1" w:rsidRDefault="00426E2D" w:rsidP="009367EE">
            <w:pPr>
              <w:widowControl w:val="0"/>
              <w:spacing w:after="120"/>
              <w:ind w:left="-43"/>
              <w:jc w:val="center"/>
              <w:rPr>
                <w:rFonts w:ascii="GHEA Grapalat" w:eastAsia="Calibri" w:hAnsi="GHEA Grapalat" w:cs="Calibri"/>
                <w:sz w:val="18"/>
                <w:szCs w:val="18"/>
                <w:lang w:val="hy-AM"/>
              </w:rPr>
            </w:pPr>
          </w:p>
        </w:tc>
        <w:tc>
          <w:tcPr>
            <w:tcW w:w="428" w:type="dxa"/>
            <w:textDirection w:val="btLr"/>
            <w:vAlign w:val="center"/>
          </w:tcPr>
          <w:p w14:paraId="64680C2B"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январь</w:t>
            </w:r>
          </w:p>
        </w:tc>
        <w:tc>
          <w:tcPr>
            <w:tcW w:w="428" w:type="dxa"/>
            <w:textDirection w:val="btLr"/>
            <w:vAlign w:val="center"/>
          </w:tcPr>
          <w:p w14:paraId="06A7C150" w14:textId="77777777" w:rsidR="00426E2D" w:rsidRPr="00C645F1" w:rsidRDefault="00426E2D" w:rsidP="009367EE">
            <w:pPr>
              <w:widowControl w:val="0"/>
              <w:spacing w:after="120"/>
              <w:ind w:left="-108" w:right="-136"/>
              <w:jc w:val="center"/>
              <w:rPr>
                <w:rFonts w:ascii="GHEA Grapalat" w:eastAsia="Calibri" w:hAnsi="GHEA Grapalat" w:cs="Sylfaen"/>
                <w:sz w:val="18"/>
                <w:szCs w:val="18"/>
                <w:lang w:val="hy-AM"/>
              </w:rPr>
            </w:pPr>
            <w:r w:rsidRPr="00C645F1">
              <w:rPr>
                <w:rFonts w:ascii="GHEA Grapalat" w:eastAsia="Calibri" w:hAnsi="GHEA Grapalat" w:cs="Calibri"/>
                <w:sz w:val="18"/>
                <w:szCs w:val="18"/>
                <w:lang w:val="hy-AM"/>
              </w:rPr>
              <w:t>февраль</w:t>
            </w:r>
          </w:p>
        </w:tc>
        <w:tc>
          <w:tcPr>
            <w:tcW w:w="429" w:type="dxa"/>
            <w:textDirection w:val="btLr"/>
            <w:vAlign w:val="center"/>
          </w:tcPr>
          <w:p w14:paraId="6CAFDEEB"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март</w:t>
            </w:r>
          </w:p>
        </w:tc>
        <w:tc>
          <w:tcPr>
            <w:tcW w:w="482" w:type="dxa"/>
            <w:textDirection w:val="btLr"/>
            <w:vAlign w:val="center"/>
          </w:tcPr>
          <w:p w14:paraId="3207DACD" w14:textId="77777777" w:rsidR="00426E2D" w:rsidRPr="00C645F1" w:rsidRDefault="00426E2D" w:rsidP="009367EE">
            <w:pPr>
              <w:widowControl w:val="0"/>
              <w:spacing w:after="120"/>
              <w:ind w:left="-108" w:right="-136"/>
              <w:jc w:val="center"/>
              <w:rPr>
                <w:rFonts w:ascii="GHEA Grapalat" w:eastAsia="Calibri" w:hAnsi="GHEA Grapalat" w:cs="Sylfaen"/>
                <w:sz w:val="18"/>
                <w:szCs w:val="18"/>
                <w:lang w:val="hy-AM"/>
              </w:rPr>
            </w:pPr>
            <w:r w:rsidRPr="00C645F1">
              <w:rPr>
                <w:rFonts w:ascii="GHEA Grapalat" w:eastAsia="Calibri" w:hAnsi="GHEA Grapalat" w:cs="Calibri"/>
                <w:sz w:val="18"/>
                <w:szCs w:val="18"/>
                <w:lang w:val="hy-AM"/>
              </w:rPr>
              <w:t>апрель</w:t>
            </w:r>
          </w:p>
        </w:tc>
        <w:tc>
          <w:tcPr>
            <w:tcW w:w="502" w:type="dxa"/>
            <w:textDirection w:val="btLr"/>
            <w:vAlign w:val="center"/>
          </w:tcPr>
          <w:p w14:paraId="7261C702"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май</w:t>
            </w:r>
          </w:p>
        </w:tc>
        <w:tc>
          <w:tcPr>
            <w:tcW w:w="492" w:type="dxa"/>
            <w:textDirection w:val="btLr"/>
            <w:vAlign w:val="center"/>
          </w:tcPr>
          <w:p w14:paraId="2C1C7E15"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июнь</w:t>
            </w:r>
          </w:p>
        </w:tc>
        <w:tc>
          <w:tcPr>
            <w:tcW w:w="492" w:type="dxa"/>
            <w:textDirection w:val="btLr"/>
            <w:vAlign w:val="center"/>
          </w:tcPr>
          <w:p w14:paraId="5C1DA3E6"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 xml:space="preserve">июль </w:t>
            </w:r>
          </w:p>
        </w:tc>
        <w:tc>
          <w:tcPr>
            <w:tcW w:w="492" w:type="dxa"/>
            <w:textDirection w:val="btLr"/>
            <w:vAlign w:val="center"/>
          </w:tcPr>
          <w:p w14:paraId="78259833"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август</w:t>
            </w:r>
          </w:p>
        </w:tc>
        <w:tc>
          <w:tcPr>
            <w:tcW w:w="492" w:type="dxa"/>
            <w:textDirection w:val="btLr"/>
            <w:vAlign w:val="center"/>
          </w:tcPr>
          <w:p w14:paraId="554CE113"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 xml:space="preserve">сентябрь </w:t>
            </w:r>
          </w:p>
        </w:tc>
        <w:tc>
          <w:tcPr>
            <w:tcW w:w="492" w:type="dxa"/>
            <w:textDirection w:val="btLr"/>
            <w:vAlign w:val="center"/>
          </w:tcPr>
          <w:p w14:paraId="01637C2F"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октябрь</w:t>
            </w:r>
          </w:p>
        </w:tc>
        <w:tc>
          <w:tcPr>
            <w:tcW w:w="492" w:type="dxa"/>
            <w:textDirection w:val="btLr"/>
            <w:vAlign w:val="center"/>
          </w:tcPr>
          <w:p w14:paraId="609FC83A"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ноябрь</w:t>
            </w:r>
          </w:p>
        </w:tc>
        <w:tc>
          <w:tcPr>
            <w:tcW w:w="492" w:type="dxa"/>
            <w:textDirection w:val="btLr"/>
            <w:vAlign w:val="center"/>
          </w:tcPr>
          <w:p w14:paraId="6CD138E7"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декабрь</w:t>
            </w:r>
          </w:p>
        </w:tc>
        <w:tc>
          <w:tcPr>
            <w:tcW w:w="1057" w:type="dxa"/>
            <w:vAlign w:val="center"/>
          </w:tcPr>
          <w:p w14:paraId="3180E76F" w14:textId="77777777" w:rsidR="00426E2D" w:rsidRPr="00C645F1" w:rsidRDefault="00426E2D" w:rsidP="009367EE">
            <w:pPr>
              <w:widowControl w:val="0"/>
              <w:spacing w:after="120"/>
              <w:ind w:left="-108" w:right="-136"/>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Всего</w:t>
            </w:r>
          </w:p>
        </w:tc>
      </w:tr>
      <w:tr w:rsidR="00C645F1" w:rsidRPr="00371234" w14:paraId="7C099313" w14:textId="77777777" w:rsidTr="003D08FC">
        <w:trPr>
          <w:cantSplit/>
          <w:trHeight w:val="1134"/>
          <w:jc w:val="center"/>
        </w:trPr>
        <w:tc>
          <w:tcPr>
            <w:tcW w:w="927" w:type="dxa"/>
            <w:vAlign w:val="center"/>
          </w:tcPr>
          <w:p w14:paraId="38057B84" w14:textId="77777777" w:rsidR="00C645F1" w:rsidRPr="00C645F1" w:rsidRDefault="00C645F1" w:rsidP="00C645F1">
            <w:pPr>
              <w:widowControl w:val="0"/>
              <w:spacing w:after="120"/>
              <w:ind w:left="-43"/>
              <w:jc w:val="center"/>
              <w:rPr>
                <w:rFonts w:ascii="GHEA Grapalat" w:eastAsia="Calibri" w:hAnsi="GHEA Grapalat" w:cs="Calibri"/>
                <w:sz w:val="18"/>
                <w:szCs w:val="18"/>
                <w:lang w:val="hy-AM"/>
              </w:rPr>
            </w:pPr>
            <w:r w:rsidRPr="00C645F1">
              <w:rPr>
                <w:rFonts w:ascii="GHEA Grapalat" w:eastAsia="Calibri" w:hAnsi="GHEA Grapalat" w:cs="Calibri"/>
                <w:sz w:val="18"/>
                <w:szCs w:val="18"/>
                <w:lang w:val="hy-AM"/>
              </w:rPr>
              <w:t>1</w:t>
            </w:r>
          </w:p>
        </w:tc>
        <w:tc>
          <w:tcPr>
            <w:tcW w:w="1396" w:type="dxa"/>
            <w:vAlign w:val="center"/>
          </w:tcPr>
          <w:p w14:paraId="4560445B" w14:textId="4FAA4036" w:rsidR="00C645F1" w:rsidRPr="00C645F1" w:rsidRDefault="00C645F1" w:rsidP="00C645F1">
            <w:pPr>
              <w:jc w:val="center"/>
              <w:rPr>
                <w:rFonts w:ascii="GHEA Grapalat" w:hAnsi="GHEA Grapalat"/>
                <w:sz w:val="18"/>
                <w:szCs w:val="18"/>
                <w:lang w:val="hy-AM"/>
              </w:rPr>
            </w:pPr>
            <w:r w:rsidRPr="00C645F1">
              <w:rPr>
                <w:rFonts w:ascii="GHEA Grapalat" w:hAnsi="GHEA Grapalat"/>
                <w:sz w:val="18"/>
                <w:szCs w:val="18"/>
                <w:lang w:val="hy-AM"/>
              </w:rPr>
              <w:t>45231143/575</w:t>
            </w:r>
          </w:p>
        </w:tc>
        <w:tc>
          <w:tcPr>
            <w:tcW w:w="2103" w:type="dxa"/>
            <w:vAlign w:val="center"/>
          </w:tcPr>
          <w:p w14:paraId="192B22E4" w14:textId="78FE0874" w:rsidR="00C645F1" w:rsidRPr="00C645F1" w:rsidRDefault="00C645F1" w:rsidP="00C645F1">
            <w:pPr>
              <w:jc w:val="center"/>
              <w:rPr>
                <w:rFonts w:ascii="GHEA Grapalat" w:eastAsia="Calibri" w:hAnsi="GHEA Grapalat" w:cs="Calibri"/>
                <w:bCs/>
                <w:sz w:val="18"/>
                <w:szCs w:val="18"/>
                <w:lang w:val="hy-AM"/>
              </w:rPr>
            </w:pPr>
            <w:r w:rsidRPr="00C645F1">
              <w:rPr>
                <w:rFonts w:ascii="GHEA Grapalat" w:hAnsi="GHEA Grapalat"/>
                <w:sz w:val="18"/>
                <w:szCs w:val="18"/>
                <w:lang w:val="hy-AM"/>
              </w:rPr>
              <w:t>Работ</w:t>
            </w:r>
            <w:r w:rsidRPr="00C645F1">
              <w:rPr>
                <w:rFonts w:ascii="GHEA Grapalat" w:hAnsi="GHEA Grapalat"/>
                <w:sz w:val="18"/>
                <w:szCs w:val="18"/>
              </w:rPr>
              <w:t>ы</w:t>
            </w:r>
            <w:r w:rsidRPr="00C645F1">
              <w:rPr>
                <w:rFonts w:ascii="GHEA Grapalat" w:hAnsi="GHEA Grapalat"/>
                <w:sz w:val="18"/>
                <w:szCs w:val="18"/>
                <w:lang w:val="hy-AM"/>
              </w:rPr>
              <w:t xml:space="preserve"> по регулированию отметок смотровых колодцев на территории города Еревана</w:t>
            </w:r>
          </w:p>
        </w:tc>
        <w:tc>
          <w:tcPr>
            <w:tcW w:w="428" w:type="dxa"/>
            <w:vAlign w:val="center"/>
          </w:tcPr>
          <w:p w14:paraId="26E6316A" w14:textId="0D64BCD1" w:rsidR="00C645F1" w:rsidRPr="00C645F1" w:rsidRDefault="00C645F1" w:rsidP="00C645F1">
            <w:pPr>
              <w:ind w:left="113" w:right="113"/>
              <w:jc w:val="center"/>
              <w:rPr>
                <w:rFonts w:ascii="GHEA Grapalat" w:hAnsi="GHEA Grapalat"/>
                <w:sz w:val="18"/>
                <w:szCs w:val="18"/>
                <w:lang w:val="en-US"/>
              </w:rPr>
            </w:pPr>
            <w:r w:rsidRPr="00C645F1">
              <w:rPr>
                <w:rFonts w:ascii="GHEA Grapalat" w:hAnsi="GHEA Grapalat"/>
                <w:sz w:val="18"/>
                <w:szCs w:val="18"/>
                <w:lang w:val="en-US"/>
              </w:rPr>
              <w:t>%</w:t>
            </w:r>
          </w:p>
        </w:tc>
        <w:tc>
          <w:tcPr>
            <w:tcW w:w="428" w:type="dxa"/>
            <w:vAlign w:val="center"/>
          </w:tcPr>
          <w:p w14:paraId="680265E7" w14:textId="6CAC4A0E" w:rsidR="00C645F1" w:rsidRPr="00C645F1" w:rsidRDefault="00C645F1" w:rsidP="00C645F1">
            <w:pPr>
              <w:ind w:left="113" w:right="113"/>
              <w:jc w:val="center"/>
              <w:rPr>
                <w:rFonts w:ascii="GHEA Grapalat" w:hAnsi="GHEA Grapalat"/>
                <w:sz w:val="18"/>
                <w:szCs w:val="18"/>
                <w:lang w:val="en-US"/>
              </w:rPr>
            </w:pPr>
            <w:r w:rsidRPr="00C645F1">
              <w:rPr>
                <w:rFonts w:ascii="GHEA Grapalat" w:hAnsi="GHEA Grapalat"/>
                <w:sz w:val="18"/>
                <w:szCs w:val="18"/>
                <w:lang w:val="en-US"/>
              </w:rPr>
              <w:t>%</w:t>
            </w:r>
          </w:p>
        </w:tc>
        <w:tc>
          <w:tcPr>
            <w:tcW w:w="429" w:type="dxa"/>
            <w:vAlign w:val="center"/>
          </w:tcPr>
          <w:p w14:paraId="3F0C4A2D" w14:textId="5CF3813E" w:rsidR="00C645F1" w:rsidRPr="00C645F1" w:rsidRDefault="00C645F1" w:rsidP="00C645F1">
            <w:pPr>
              <w:ind w:left="113" w:right="113"/>
              <w:jc w:val="center"/>
              <w:rPr>
                <w:rFonts w:ascii="GHEA Grapalat" w:hAnsi="GHEA Grapalat"/>
                <w:sz w:val="18"/>
                <w:szCs w:val="18"/>
              </w:rPr>
            </w:pPr>
            <w:r w:rsidRPr="00C645F1">
              <w:rPr>
                <w:rFonts w:ascii="GHEA Grapalat" w:hAnsi="GHEA Grapalat"/>
                <w:sz w:val="18"/>
                <w:szCs w:val="18"/>
                <w:lang w:val="en-US"/>
              </w:rPr>
              <w:t>%</w:t>
            </w:r>
          </w:p>
        </w:tc>
        <w:tc>
          <w:tcPr>
            <w:tcW w:w="482" w:type="dxa"/>
            <w:vAlign w:val="center"/>
          </w:tcPr>
          <w:p w14:paraId="55867278" w14:textId="04B22029" w:rsidR="00C645F1" w:rsidRPr="00C645F1" w:rsidRDefault="00C645F1" w:rsidP="00C645F1">
            <w:pPr>
              <w:jc w:val="center"/>
              <w:rPr>
                <w:rFonts w:ascii="GHEA Grapalat" w:hAnsi="GHEA Grapalat"/>
                <w:sz w:val="18"/>
                <w:szCs w:val="18"/>
              </w:rPr>
            </w:pPr>
            <w:r w:rsidRPr="00C645F1">
              <w:rPr>
                <w:rFonts w:ascii="GHEA Grapalat" w:hAnsi="GHEA Grapalat"/>
                <w:sz w:val="18"/>
                <w:szCs w:val="18"/>
                <w:lang w:val="en-US"/>
              </w:rPr>
              <w:t>%</w:t>
            </w:r>
          </w:p>
        </w:tc>
        <w:tc>
          <w:tcPr>
            <w:tcW w:w="502" w:type="dxa"/>
            <w:vAlign w:val="center"/>
          </w:tcPr>
          <w:p w14:paraId="21E2426F" w14:textId="78C78582" w:rsidR="00C645F1" w:rsidRPr="00C645F1" w:rsidRDefault="00C645F1" w:rsidP="00C645F1">
            <w:pPr>
              <w:ind w:left="113" w:right="113"/>
              <w:jc w:val="center"/>
              <w:rPr>
                <w:rFonts w:ascii="GHEA Grapalat" w:hAnsi="GHEA Grapalat"/>
                <w:sz w:val="18"/>
                <w:szCs w:val="18"/>
              </w:rPr>
            </w:pPr>
            <w:r w:rsidRPr="00C645F1">
              <w:rPr>
                <w:rFonts w:ascii="GHEA Grapalat" w:hAnsi="GHEA Grapalat"/>
                <w:sz w:val="18"/>
                <w:szCs w:val="18"/>
                <w:lang w:val="en-US"/>
              </w:rPr>
              <w:t>%</w:t>
            </w:r>
          </w:p>
        </w:tc>
        <w:tc>
          <w:tcPr>
            <w:tcW w:w="492" w:type="dxa"/>
            <w:vAlign w:val="center"/>
          </w:tcPr>
          <w:p w14:paraId="001B51D4" w14:textId="1959C217" w:rsidR="00C645F1" w:rsidRPr="00C645F1" w:rsidRDefault="00C645F1" w:rsidP="00C645F1">
            <w:pPr>
              <w:ind w:left="113" w:right="113"/>
              <w:jc w:val="center"/>
              <w:rPr>
                <w:rFonts w:ascii="GHEA Grapalat" w:eastAsia="Calibri" w:hAnsi="GHEA Grapalat" w:cs="Calibri"/>
                <w:color w:val="FF0000"/>
                <w:sz w:val="18"/>
                <w:szCs w:val="18"/>
                <w:lang w:val="hy-AM"/>
              </w:rPr>
            </w:pPr>
            <w:r w:rsidRPr="00C645F1">
              <w:rPr>
                <w:rFonts w:ascii="GHEA Grapalat" w:hAnsi="GHEA Grapalat"/>
                <w:sz w:val="18"/>
                <w:szCs w:val="18"/>
                <w:lang w:val="en-US"/>
              </w:rPr>
              <w:t>%</w:t>
            </w:r>
          </w:p>
        </w:tc>
        <w:tc>
          <w:tcPr>
            <w:tcW w:w="492" w:type="dxa"/>
            <w:vAlign w:val="center"/>
          </w:tcPr>
          <w:p w14:paraId="331ED9A7" w14:textId="7FEFF425" w:rsidR="00C645F1" w:rsidRPr="00C645F1" w:rsidRDefault="00C645F1" w:rsidP="00C645F1">
            <w:pPr>
              <w:ind w:left="113" w:right="113"/>
              <w:jc w:val="center"/>
              <w:rPr>
                <w:rFonts w:ascii="GHEA Grapalat" w:eastAsia="Calibri" w:hAnsi="GHEA Grapalat" w:cs="Calibri"/>
                <w:color w:val="FF0000"/>
                <w:sz w:val="18"/>
                <w:szCs w:val="18"/>
                <w:lang w:val="hy-AM"/>
              </w:rPr>
            </w:pPr>
            <w:r w:rsidRPr="00C645F1">
              <w:rPr>
                <w:rFonts w:ascii="GHEA Grapalat" w:hAnsi="GHEA Grapalat"/>
                <w:sz w:val="18"/>
                <w:szCs w:val="18"/>
                <w:lang w:val="en-US"/>
              </w:rPr>
              <w:t>%</w:t>
            </w:r>
          </w:p>
        </w:tc>
        <w:tc>
          <w:tcPr>
            <w:tcW w:w="492" w:type="dxa"/>
            <w:vAlign w:val="center"/>
          </w:tcPr>
          <w:p w14:paraId="4190B8E1" w14:textId="337629E0" w:rsidR="00C645F1" w:rsidRPr="00C645F1" w:rsidRDefault="00C645F1" w:rsidP="00C645F1">
            <w:pPr>
              <w:ind w:left="113" w:right="113"/>
              <w:jc w:val="center"/>
              <w:rPr>
                <w:rFonts w:ascii="GHEA Grapalat" w:eastAsia="Calibri" w:hAnsi="GHEA Grapalat" w:cs="Calibri"/>
                <w:color w:val="FF0000"/>
                <w:sz w:val="18"/>
                <w:szCs w:val="18"/>
                <w:lang w:val="hy-AM"/>
              </w:rPr>
            </w:pPr>
            <w:r w:rsidRPr="00C645F1">
              <w:rPr>
                <w:rFonts w:ascii="GHEA Grapalat" w:hAnsi="GHEA Grapalat"/>
                <w:sz w:val="18"/>
                <w:szCs w:val="18"/>
                <w:lang w:val="en-US"/>
              </w:rPr>
              <w:t>%</w:t>
            </w:r>
          </w:p>
        </w:tc>
        <w:tc>
          <w:tcPr>
            <w:tcW w:w="492" w:type="dxa"/>
            <w:vAlign w:val="center"/>
          </w:tcPr>
          <w:p w14:paraId="68117676" w14:textId="6ADE36EF" w:rsidR="00C645F1" w:rsidRPr="00C645F1" w:rsidRDefault="00C645F1" w:rsidP="00C645F1">
            <w:pPr>
              <w:ind w:left="113" w:right="113"/>
              <w:jc w:val="center"/>
              <w:rPr>
                <w:rFonts w:ascii="GHEA Grapalat" w:eastAsia="Calibri" w:hAnsi="GHEA Grapalat" w:cs="Calibri"/>
                <w:color w:val="FF0000"/>
                <w:sz w:val="18"/>
                <w:szCs w:val="18"/>
                <w:lang w:val="hy-AM"/>
              </w:rPr>
            </w:pPr>
            <w:r w:rsidRPr="00C645F1">
              <w:rPr>
                <w:rFonts w:ascii="GHEA Grapalat" w:hAnsi="GHEA Grapalat"/>
                <w:sz w:val="18"/>
                <w:szCs w:val="18"/>
                <w:lang w:val="en-US"/>
              </w:rPr>
              <w:t>%</w:t>
            </w:r>
          </w:p>
        </w:tc>
        <w:tc>
          <w:tcPr>
            <w:tcW w:w="492" w:type="dxa"/>
            <w:vAlign w:val="center"/>
          </w:tcPr>
          <w:p w14:paraId="00FA8E33" w14:textId="69EE5B78" w:rsidR="00C645F1" w:rsidRPr="00C645F1" w:rsidRDefault="00C645F1" w:rsidP="00C645F1">
            <w:pPr>
              <w:ind w:left="113" w:right="113"/>
              <w:jc w:val="center"/>
              <w:rPr>
                <w:rFonts w:ascii="GHEA Grapalat" w:eastAsia="Calibri" w:hAnsi="GHEA Grapalat" w:cs="Calibri"/>
                <w:color w:val="FF0000"/>
                <w:sz w:val="18"/>
                <w:szCs w:val="18"/>
                <w:lang w:val="hy-AM"/>
              </w:rPr>
            </w:pPr>
            <w:r w:rsidRPr="00C645F1">
              <w:rPr>
                <w:rFonts w:ascii="GHEA Grapalat" w:hAnsi="GHEA Grapalat"/>
                <w:sz w:val="18"/>
                <w:szCs w:val="18"/>
                <w:lang w:val="en-US"/>
              </w:rPr>
              <w:t>%</w:t>
            </w:r>
          </w:p>
        </w:tc>
        <w:tc>
          <w:tcPr>
            <w:tcW w:w="492" w:type="dxa"/>
            <w:vAlign w:val="center"/>
          </w:tcPr>
          <w:p w14:paraId="272DDB46" w14:textId="2ACF86EB" w:rsidR="00C645F1" w:rsidRPr="00C645F1" w:rsidRDefault="00C645F1" w:rsidP="00C645F1">
            <w:pPr>
              <w:ind w:left="113" w:right="113"/>
              <w:jc w:val="center"/>
              <w:rPr>
                <w:rFonts w:ascii="GHEA Grapalat" w:eastAsia="Calibri" w:hAnsi="GHEA Grapalat" w:cs="Calibri"/>
                <w:color w:val="FF0000"/>
                <w:sz w:val="18"/>
                <w:szCs w:val="18"/>
                <w:lang w:val="hy-AM"/>
              </w:rPr>
            </w:pPr>
            <w:r w:rsidRPr="00C645F1">
              <w:rPr>
                <w:rFonts w:ascii="GHEA Grapalat" w:hAnsi="GHEA Grapalat"/>
                <w:sz w:val="18"/>
                <w:szCs w:val="18"/>
                <w:lang w:val="en-US"/>
              </w:rPr>
              <w:t>%</w:t>
            </w:r>
          </w:p>
        </w:tc>
        <w:tc>
          <w:tcPr>
            <w:tcW w:w="492" w:type="dxa"/>
            <w:vAlign w:val="center"/>
          </w:tcPr>
          <w:p w14:paraId="2541CE5F" w14:textId="7677ADF9" w:rsidR="00C645F1" w:rsidRPr="00C645F1" w:rsidRDefault="00C645F1" w:rsidP="00C645F1">
            <w:pPr>
              <w:ind w:left="113" w:right="113"/>
              <w:jc w:val="center"/>
              <w:rPr>
                <w:rFonts w:ascii="GHEA Grapalat" w:eastAsia="Calibri" w:hAnsi="GHEA Grapalat" w:cs="Calibri"/>
                <w:color w:val="FF0000"/>
                <w:sz w:val="18"/>
                <w:szCs w:val="18"/>
                <w:lang w:val="hy-AM"/>
              </w:rPr>
            </w:pPr>
            <w:r w:rsidRPr="00C645F1">
              <w:rPr>
                <w:rFonts w:ascii="GHEA Grapalat" w:hAnsi="GHEA Grapalat"/>
                <w:sz w:val="18"/>
                <w:szCs w:val="18"/>
                <w:lang w:val="en-US"/>
              </w:rPr>
              <w:t>%</w:t>
            </w:r>
          </w:p>
        </w:tc>
        <w:tc>
          <w:tcPr>
            <w:tcW w:w="1057" w:type="dxa"/>
            <w:vAlign w:val="center"/>
          </w:tcPr>
          <w:p w14:paraId="6896CB7E" w14:textId="430C52B3" w:rsidR="00C645F1" w:rsidRPr="00C645F1" w:rsidRDefault="00C645F1" w:rsidP="00C645F1">
            <w:pPr>
              <w:ind w:left="113" w:right="113"/>
              <w:jc w:val="center"/>
              <w:rPr>
                <w:rFonts w:ascii="GHEA Grapalat" w:eastAsia="Calibri" w:hAnsi="GHEA Grapalat" w:cs="Calibri"/>
                <w:color w:val="FF0000"/>
                <w:sz w:val="18"/>
                <w:szCs w:val="18"/>
                <w:lang w:val="hy-AM"/>
              </w:rPr>
            </w:pPr>
            <w:r w:rsidRPr="00C645F1">
              <w:rPr>
                <w:rFonts w:ascii="GHEA Grapalat" w:eastAsia="Calibri" w:hAnsi="GHEA Grapalat" w:cs="Calibri"/>
                <w:color w:val="000000" w:themeColor="text1"/>
                <w:sz w:val="18"/>
                <w:szCs w:val="18"/>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384E6" w14:textId="77777777" w:rsidR="00B43193" w:rsidRDefault="00B43193">
      <w:r>
        <w:separator/>
      </w:r>
    </w:p>
  </w:endnote>
  <w:endnote w:type="continuationSeparator" w:id="0">
    <w:p w14:paraId="608AAC29" w14:textId="77777777" w:rsidR="00B43193" w:rsidRDefault="00B4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0C644" w14:textId="77777777" w:rsidR="00B43193" w:rsidRDefault="00B43193">
      <w:r>
        <w:separator/>
      </w:r>
    </w:p>
  </w:footnote>
  <w:footnote w:type="continuationSeparator" w:id="0">
    <w:p w14:paraId="00F21734" w14:textId="77777777" w:rsidR="00B43193" w:rsidRDefault="00B43193">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4">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5">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6">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8">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9B7AC88" w14:textId="60F8448A" w:rsidR="0061787C" w:rsidRPr="005F2C25" w:rsidRDefault="0061787C">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263C4F46" w14:textId="73FBAFCD" w:rsidR="0061787C" w:rsidRPr="007972A7" w:rsidRDefault="0061787C" w:rsidP="007972A7">
      <w:pPr>
        <w:jc w:val="both"/>
        <w:rPr>
          <w:rFonts w:asciiTheme="minorHAnsi" w:hAnsiTheme="minorHAnsi"/>
          <w:sz w:val="20"/>
          <w:szCs w:val="20"/>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1">
    <w:p w14:paraId="63E704BB" w14:textId="1237E1C1" w:rsidR="0061787C" w:rsidRPr="007972A7" w:rsidRDefault="0061787C">
      <w:pPr>
        <w:pStyle w:val="FootnoteText"/>
        <w:rPr>
          <w:rFonts w:asciiTheme="minorHAnsi" w:hAnsiTheme="minorHAnsi"/>
        </w:rPr>
      </w:pPr>
      <w:r w:rsidRPr="007972A7">
        <w:rPr>
          <w:rStyle w:val="FootnoteReference"/>
        </w:rPr>
        <w:t>***</w:t>
      </w:r>
      <w:r w:rsidRPr="007972A7">
        <w:t xml:space="preserve"> </w:t>
      </w:r>
      <w:r w:rsidRPr="007972A7">
        <w:rPr>
          <w:rFonts w:asciiTheme="minorHAnsi" w:hAnsiTheme="minorHAnsi"/>
        </w:rPr>
        <w:t>Если предметом закупок не являются строительные работы, то данный абзац и Приложение 1.1 исключаются.</w:t>
      </w:r>
    </w:p>
  </w:footnote>
  <w:footnote w:id="12">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7F02BA8A" w14:textId="40F9FB65" w:rsidR="007B2377" w:rsidRPr="007B2377" w:rsidRDefault="007B2377" w:rsidP="002C5D85">
      <w:pPr>
        <w:widowControl w:val="0"/>
        <w:jc w:val="both"/>
        <w:rPr>
          <w:rFonts w:ascii="GHEA Grapalat" w:hAnsi="GHEA Grapalat"/>
          <w:b/>
          <w:bCs/>
        </w:rPr>
      </w:pPr>
    </w:p>
  </w:footnote>
  <w:footnote w:id="13">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4">
    <w:p w14:paraId="4E1A6983" w14:textId="77777777" w:rsidR="0061787C" w:rsidRPr="008842CE" w:rsidRDefault="0061787C" w:rsidP="003D2FE2">
      <w:pPr>
        <w:pStyle w:val="FootnoteText"/>
        <w:jc w:val="both"/>
      </w:pPr>
    </w:p>
  </w:footnote>
  <w:footnote w:id="15">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6">
    <w:p w14:paraId="3A956631" w14:textId="77777777" w:rsidR="0061787C" w:rsidRPr="008842CE" w:rsidRDefault="0061787C" w:rsidP="000A214C">
      <w:pPr>
        <w:pStyle w:val="FootnoteText"/>
        <w:jc w:val="both"/>
      </w:pPr>
    </w:p>
  </w:footnote>
  <w:footnote w:id="1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5">
    <w:p w14:paraId="785A0A4C" w14:textId="77777777" w:rsidR="00426E2D" w:rsidRPr="00124BE9" w:rsidRDefault="00426E2D" w:rsidP="00426E2D">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D8368B0" w14:textId="77777777" w:rsidR="00426E2D" w:rsidRPr="00B5675E" w:rsidRDefault="00426E2D" w:rsidP="00426E2D">
      <w:pPr>
        <w:pStyle w:val="FootnoteText"/>
        <w:widowControl w:val="0"/>
        <w:jc w:val="both"/>
      </w:pPr>
      <w:r w:rsidRPr="00B5675E">
        <w:rPr>
          <w:rStyle w:val="FootnoteReference"/>
        </w:rPr>
        <w:t>*</w:t>
      </w: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510E2B"/>
    <w:multiLevelType w:val="multilevel"/>
    <w:tmpl w:val="6606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5605B74"/>
    <w:multiLevelType w:val="multilevel"/>
    <w:tmpl w:val="7D1A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7"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3"/>
  </w:num>
  <w:num w:numId="3" w16cid:durableId="2030718160">
    <w:abstractNumId w:val="29"/>
  </w:num>
  <w:num w:numId="4" w16cid:durableId="1350065238">
    <w:abstractNumId w:val="21"/>
  </w:num>
  <w:num w:numId="5" w16cid:durableId="1192113742">
    <w:abstractNumId w:val="34"/>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1"/>
  </w:num>
  <w:num w:numId="13" w16cid:durableId="1150561914">
    <w:abstractNumId w:val="37"/>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2"/>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5"/>
  </w:num>
  <w:num w:numId="34" w16cid:durableId="1606843210">
    <w:abstractNumId w:val="33"/>
  </w:num>
  <w:num w:numId="35" w16cid:durableId="352195695">
    <w:abstractNumId w:val="39"/>
  </w:num>
  <w:num w:numId="36" w16cid:durableId="1075397518">
    <w:abstractNumId w:val="15"/>
  </w:num>
  <w:num w:numId="37" w16cid:durableId="1940405750">
    <w:abstractNumId w:val="12"/>
  </w:num>
  <w:num w:numId="38" w16cid:durableId="1906717523">
    <w:abstractNumId w:val="5"/>
  </w:num>
  <w:num w:numId="39" w16cid:durableId="777219402">
    <w:abstractNumId w:val="36"/>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8"/>
  </w:num>
  <w:num w:numId="42" w16cid:durableId="2002614057">
    <w:abstractNumId w:val="26"/>
  </w:num>
  <w:num w:numId="43" w16cid:durableId="261305584">
    <w:abstractNumId w:val="23"/>
  </w:num>
  <w:num w:numId="44" w16cid:durableId="968824919">
    <w:abstractNumId w:val="27"/>
  </w:num>
  <w:num w:numId="45" w16cid:durableId="1300113145">
    <w:abstractNumId w:val="25"/>
  </w:num>
  <w:num w:numId="46" w16cid:durableId="1427111974">
    <w:abstractNumId w:val="18"/>
  </w:num>
  <w:num w:numId="47" w16cid:durableId="117716151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5FB2"/>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85E"/>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952"/>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2A9B"/>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064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4C7"/>
    <w:rsid w:val="002046BF"/>
    <w:rsid w:val="002047E4"/>
    <w:rsid w:val="0020481B"/>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0CF"/>
    <w:rsid w:val="00212B0A"/>
    <w:rsid w:val="00212B71"/>
    <w:rsid w:val="002137E6"/>
    <w:rsid w:val="00213830"/>
    <w:rsid w:val="00213EB8"/>
    <w:rsid w:val="002143A4"/>
    <w:rsid w:val="00214462"/>
    <w:rsid w:val="00215532"/>
    <w:rsid w:val="00215D0E"/>
    <w:rsid w:val="00216275"/>
    <w:rsid w:val="002166CE"/>
    <w:rsid w:val="00217344"/>
    <w:rsid w:val="00217710"/>
    <w:rsid w:val="00220ACB"/>
    <w:rsid w:val="00220C7C"/>
    <w:rsid w:val="002212BF"/>
    <w:rsid w:val="002218FE"/>
    <w:rsid w:val="00221C7B"/>
    <w:rsid w:val="00221E4C"/>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74A"/>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D5C"/>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DBB"/>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1E"/>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4F15"/>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41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85"/>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59"/>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291B"/>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CD4"/>
    <w:rsid w:val="00447FFD"/>
    <w:rsid w:val="004504F0"/>
    <w:rsid w:val="00450C30"/>
    <w:rsid w:val="004512DF"/>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46A"/>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4C4C"/>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6FF"/>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0B"/>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4C3"/>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37"/>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925"/>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6D47"/>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4F51"/>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2455"/>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D7"/>
    <w:rsid w:val="007248F1"/>
    <w:rsid w:val="00724BD7"/>
    <w:rsid w:val="00724DAE"/>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A34"/>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A7"/>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A0"/>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2DDF"/>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1800"/>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27E26"/>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03D"/>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CF7"/>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5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7CF"/>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B3A"/>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C6C"/>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B5F"/>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B67"/>
    <w:rsid w:val="00B413A8"/>
    <w:rsid w:val="00B425F0"/>
    <w:rsid w:val="00B42842"/>
    <w:rsid w:val="00B4319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784"/>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0FB6"/>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CA1"/>
    <w:rsid w:val="00B93DA8"/>
    <w:rsid w:val="00B941D0"/>
    <w:rsid w:val="00B94D6E"/>
    <w:rsid w:val="00B95C59"/>
    <w:rsid w:val="00B95FE0"/>
    <w:rsid w:val="00B96317"/>
    <w:rsid w:val="00B96B73"/>
    <w:rsid w:val="00B975FA"/>
    <w:rsid w:val="00B9778A"/>
    <w:rsid w:val="00B9796D"/>
    <w:rsid w:val="00BA1336"/>
    <w:rsid w:val="00BA15C0"/>
    <w:rsid w:val="00BA17C2"/>
    <w:rsid w:val="00BA2853"/>
    <w:rsid w:val="00BA3554"/>
    <w:rsid w:val="00BA4026"/>
    <w:rsid w:val="00BA632C"/>
    <w:rsid w:val="00BA6E63"/>
    <w:rsid w:val="00BA6FB2"/>
    <w:rsid w:val="00BA7128"/>
    <w:rsid w:val="00BA75E3"/>
    <w:rsid w:val="00BB035A"/>
    <w:rsid w:val="00BB1C9B"/>
    <w:rsid w:val="00BB21EC"/>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893"/>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36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3FD3"/>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A3E"/>
    <w:rsid w:val="00C5310C"/>
    <w:rsid w:val="00C53219"/>
    <w:rsid w:val="00C53926"/>
    <w:rsid w:val="00C53D1C"/>
    <w:rsid w:val="00C54CEE"/>
    <w:rsid w:val="00C54DFC"/>
    <w:rsid w:val="00C54FF1"/>
    <w:rsid w:val="00C5588A"/>
    <w:rsid w:val="00C5590F"/>
    <w:rsid w:val="00C56AED"/>
    <w:rsid w:val="00C56BBA"/>
    <w:rsid w:val="00C57D7E"/>
    <w:rsid w:val="00C6054D"/>
    <w:rsid w:val="00C611EE"/>
    <w:rsid w:val="00C61443"/>
    <w:rsid w:val="00C61F21"/>
    <w:rsid w:val="00C624E6"/>
    <w:rsid w:val="00C6256F"/>
    <w:rsid w:val="00C6329E"/>
    <w:rsid w:val="00C645F1"/>
    <w:rsid w:val="00C6467B"/>
    <w:rsid w:val="00C647D8"/>
    <w:rsid w:val="00C648B6"/>
    <w:rsid w:val="00C648DF"/>
    <w:rsid w:val="00C64BF0"/>
    <w:rsid w:val="00C64C63"/>
    <w:rsid w:val="00C6524D"/>
    <w:rsid w:val="00C6574F"/>
    <w:rsid w:val="00C65A75"/>
    <w:rsid w:val="00C65CC5"/>
    <w:rsid w:val="00C65D59"/>
    <w:rsid w:val="00C66474"/>
    <w:rsid w:val="00C66A65"/>
    <w:rsid w:val="00C673E6"/>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825"/>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3C6"/>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1EF0"/>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0837"/>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A0A"/>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AC2"/>
    <w:rsid w:val="00F50A7A"/>
    <w:rsid w:val="00F5168A"/>
    <w:rsid w:val="00F52EDD"/>
    <w:rsid w:val="00F53D4F"/>
    <w:rsid w:val="00F53DF8"/>
    <w:rsid w:val="00F543DB"/>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paragraph" w:customStyle="1" w:styleId="xl234">
    <w:name w:val="xl234"/>
    <w:basedOn w:val="Normal"/>
    <w:rsid w:val="00C1436E"/>
    <w:pPr>
      <w:pBdr>
        <w:top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5">
    <w:name w:val="xl235"/>
    <w:basedOn w:val="Normal"/>
    <w:rsid w:val="00C1436E"/>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6">
    <w:name w:val="xl236"/>
    <w:basedOn w:val="Normal"/>
    <w:rsid w:val="00C1436E"/>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7">
    <w:name w:val="xl237"/>
    <w:basedOn w:val="Normal"/>
    <w:rsid w:val="00C1436E"/>
    <w:pPr>
      <w:pBdr>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8">
    <w:name w:val="xl238"/>
    <w:basedOn w:val="Normal"/>
    <w:rsid w:val="00C1436E"/>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9">
    <w:name w:val="xl239"/>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40">
    <w:name w:val="xl240"/>
    <w:basedOn w:val="Normal"/>
    <w:rsid w:val="00C1436E"/>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1">
    <w:name w:val="xl241"/>
    <w:basedOn w:val="Normal"/>
    <w:rsid w:val="00C1436E"/>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2">
    <w:name w:val="xl242"/>
    <w:basedOn w:val="Normal"/>
    <w:rsid w:val="00C1436E"/>
    <w:pPr>
      <w:pBdr>
        <w:top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3">
    <w:name w:val="xl243"/>
    <w:basedOn w:val="Normal"/>
    <w:rsid w:val="00C1436E"/>
    <w:pPr>
      <w:pBdr>
        <w:top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4">
    <w:name w:val="xl244"/>
    <w:basedOn w:val="Normal"/>
    <w:rsid w:val="00C1436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5">
    <w:name w:val="xl245"/>
    <w:basedOn w:val="Normal"/>
    <w:rsid w:val="00C1436E"/>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6">
    <w:name w:val="xl246"/>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7">
    <w:name w:val="xl247"/>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8">
    <w:name w:val="xl248"/>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9">
    <w:name w:val="xl249"/>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50">
    <w:name w:val="xl250"/>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1">
    <w:name w:val="xl251"/>
    <w:basedOn w:val="Normal"/>
    <w:rsid w:val="00C1436E"/>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2">
    <w:name w:val="xl252"/>
    <w:basedOn w:val="Normal"/>
    <w:rsid w:val="00C1436E"/>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3">
    <w:name w:val="xl253"/>
    <w:basedOn w:val="Normal"/>
    <w:rsid w:val="00C1436E"/>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4">
    <w:name w:val="xl254"/>
    <w:basedOn w:val="Normal"/>
    <w:rsid w:val="00C1436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5">
    <w:name w:val="xl255"/>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6">
    <w:name w:val="xl256"/>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7">
    <w:name w:val="xl257"/>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8">
    <w:name w:val="xl258"/>
    <w:basedOn w:val="Normal"/>
    <w:rsid w:val="00C1436E"/>
    <w:pPr>
      <w:pBdr>
        <w:top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9">
    <w:name w:val="xl259"/>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60">
    <w:name w:val="xl260"/>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1">
    <w:name w:val="xl261"/>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2">
    <w:name w:val="xl262"/>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3">
    <w:name w:val="xl263"/>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4">
    <w:name w:val="xl264"/>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4644</TotalTime>
  <Pages>1</Pages>
  <Words>22018</Words>
  <Characters>125507</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1971</cp:revision>
  <cp:lastPrinted>2018-02-16T07:12:00Z</cp:lastPrinted>
  <dcterms:created xsi:type="dcterms:W3CDTF">2019-10-28T07:04:00Z</dcterms:created>
  <dcterms:modified xsi:type="dcterms:W3CDTF">2026-09-10T05:28:00Z</dcterms:modified>
</cp:coreProperties>
</file>